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A6539" w:rsidR="001E41F3" w:rsidRDefault="001E41F3">
      <w:pPr>
        <w:pStyle w:val="CRCoverPage"/>
        <w:tabs>
          <w:tab w:val="right" w:pos="9639"/>
        </w:tabs>
        <w:spacing w:after="0"/>
        <w:rPr>
          <w:b/>
          <w:i/>
          <w:noProof/>
          <w:sz w:val="28"/>
        </w:rPr>
      </w:pPr>
      <w:r>
        <w:rPr>
          <w:b/>
          <w:noProof/>
          <w:sz w:val="24"/>
        </w:rPr>
        <w:t>3GPP TSG-</w:t>
      </w:r>
      <w:r w:rsidR="000F1A29">
        <w:fldChar w:fldCharType="begin"/>
      </w:r>
      <w:r w:rsidR="000F1A29">
        <w:instrText xml:space="preserve"> DOCPROPERTY  TSG/WGRef  \* MERGEFORMAT </w:instrText>
      </w:r>
      <w:r w:rsidR="000F1A29">
        <w:fldChar w:fldCharType="separate"/>
      </w:r>
      <w:r w:rsidR="00577304">
        <w:rPr>
          <w:b/>
          <w:noProof/>
          <w:sz w:val="24"/>
        </w:rPr>
        <w:t>RAN4</w:t>
      </w:r>
      <w:r w:rsidR="000F1A29">
        <w:rPr>
          <w:b/>
          <w:noProof/>
          <w:sz w:val="24"/>
        </w:rPr>
        <w:fldChar w:fldCharType="end"/>
      </w:r>
      <w:r w:rsidR="00C66BA2">
        <w:rPr>
          <w:b/>
          <w:noProof/>
          <w:sz w:val="24"/>
        </w:rPr>
        <w:t xml:space="preserve"> </w:t>
      </w:r>
      <w:r>
        <w:rPr>
          <w:b/>
          <w:noProof/>
          <w:sz w:val="24"/>
        </w:rPr>
        <w:t>Meeting #</w:t>
      </w:r>
      <w:r w:rsidR="000F1A29">
        <w:fldChar w:fldCharType="begin"/>
      </w:r>
      <w:r w:rsidR="000F1A29">
        <w:instrText xml:space="preserve"> DOCPROPERTY  MtgSeq  \* MERGEFORMAT </w:instrText>
      </w:r>
      <w:r w:rsidR="000F1A29">
        <w:fldChar w:fldCharType="separate"/>
      </w:r>
      <w:r w:rsidR="00577304">
        <w:rPr>
          <w:b/>
          <w:noProof/>
          <w:sz w:val="24"/>
        </w:rPr>
        <w:t>106</w:t>
      </w:r>
      <w:r w:rsidR="000F1A29">
        <w:rPr>
          <w:b/>
          <w:noProof/>
          <w:sz w:val="24"/>
        </w:rPr>
        <w:fldChar w:fldCharType="end"/>
      </w:r>
      <w:r>
        <w:rPr>
          <w:b/>
          <w:i/>
          <w:noProof/>
          <w:sz w:val="28"/>
        </w:rPr>
        <w:tab/>
      </w:r>
      <w:r w:rsidR="000F1A29">
        <w:fldChar w:fldCharType="begin"/>
      </w:r>
      <w:r w:rsidR="000F1A29">
        <w:instrText xml:space="preserve"> DOCPROPERTY  Tdoc#  \* MERGEFORMAT </w:instrText>
      </w:r>
      <w:r w:rsidR="000F1A29">
        <w:fldChar w:fldCharType="separate"/>
      </w:r>
      <w:r w:rsidR="00FA3B3A">
        <w:rPr>
          <w:b/>
          <w:i/>
          <w:noProof/>
          <w:sz w:val="28"/>
        </w:rPr>
        <w:t>R4-230</w:t>
      </w:r>
      <w:r w:rsidR="00F92424">
        <w:rPr>
          <w:b/>
          <w:i/>
          <w:noProof/>
          <w:sz w:val="28"/>
        </w:rPr>
        <w:t>0118</w:t>
      </w:r>
      <w:r w:rsidR="000F1A29">
        <w:rPr>
          <w:b/>
          <w:i/>
          <w:noProof/>
          <w:sz w:val="28"/>
        </w:rPr>
        <w:fldChar w:fldCharType="end"/>
      </w:r>
    </w:p>
    <w:p w14:paraId="7CB45193" w14:textId="0B12B05B" w:rsidR="001E41F3" w:rsidRDefault="000F1A29" w:rsidP="005E2C44">
      <w:pPr>
        <w:pStyle w:val="CRCoverPage"/>
        <w:outlineLvl w:val="0"/>
        <w:rPr>
          <w:b/>
          <w:noProof/>
          <w:sz w:val="24"/>
        </w:rPr>
      </w:pPr>
      <w:r>
        <w:fldChar w:fldCharType="begin"/>
      </w:r>
      <w:r>
        <w:instrText xml:space="preserve"> DOCPROPERTY  Location  \* MERGEFORMAT </w:instrText>
      </w:r>
      <w:r>
        <w:fldChar w:fldCharType="separate"/>
      </w:r>
      <w:r w:rsidR="00FA3B3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A3B3A">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9614D">
        <w:rPr>
          <w:b/>
          <w:noProof/>
          <w:sz w:val="24"/>
        </w:rPr>
        <w:t>27</w:t>
      </w:r>
      <w:r w:rsidR="00A9614D" w:rsidRPr="00A9614D">
        <w:rPr>
          <w:b/>
          <w:noProof/>
          <w:sz w:val="24"/>
          <w:vertAlign w:val="superscript"/>
        </w:rPr>
        <w:t>th</w:t>
      </w:r>
      <w:r w:rsidR="00A9614D">
        <w:rPr>
          <w:b/>
          <w:noProof/>
          <w:sz w:val="24"/>
        </w:rPr>
        <w:t xml:space="preserve">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E79D8">
        <w:rPr>
          <w:b/>
          <w:noProof/>
          <w:sz w:val="24"/>
        </w:rPr>
        <w:t>3</w:t>
      </w:r>
      <w:r w:rsidR="004E79D8" w:rsidRPr="004E79D8">
        <w:rPr>
          <w:b/>
          <w:noProof/>
          <w:sz w:val="24"/>
          <w:vertAlign w:val="superscript"/>
        </w:rPr>
        <w:t>rd</w:t>
      </w:r>
      <w:r w:rsidR="004E79D8">
        <w:rPr>
          <w:b/>
          <w:noProof/>
          <w:sz w:val="24"/>
        </w:rPr>
        <w:t xml:space="preserve">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F1A29"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3B092C" w:rsidR="001E41F3" w:rsidRPr="00410371" w:rsidRDefault="00EC63C2" w:rsidP="005B3574">
            <w:pPr>
              <w:pStyle w:val="CRCoverPage"/>
              <w:spacing w:after="0"/>
              <w:jc w:val="center"/>
              <w:rPr>
                <w:noProof/>
              </w:rPr>
            </w:pPr>
            <w:r>
              <w:rPr>
                <w:b/>
                <w:noProof/>
                <w:sz w:val="28"/>
              </w:rPr>
              <w:t>2810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F1A29"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A9166" w:rsidR="001E41F3" w:rsidRPr="00410371" w:rsidRDefault="000F1A29">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904CE6">
              <w:rPr>
                <w:b/>
                <w:noProof/>
                <w:sz w:val="28"/>
              </w:rPr>
              <w:t>6</w:t>
            </w:r>
            <w:r w:rsidR="005B3574">
              <w:rPr>
                <w:b/>
                <w:noProof/>
                <w:sz w:val="28"/>
              </w:rPr>
              <w:t>.</w:t>
            </w:r>
            <w:r w:rsidR="00904CE6">
              <w:rPr>
                <w:b/>
                <w:noProof/>
                <w:sz w:val="28"/>
              </w:rPr>
              <w:t>14</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C5D20" w:rsidR="001E41F3" w:rsidRDefault="000F1A29">
            <w:pPr>
              <w:pStyle w:val="CRCoverPage"/>
              <w:spacing w:after="0"/>
              <w:ind w:left="100"/>
              <w:rPr>
                <w:noProof/>
              </w:rPr>
            </w:pPr>
            <w:r>
              <w:fldChar w:fldCharType="begin"/>
            </w:r>
            <w:r>
              <w:instrText xml:space="preserve"> DOCPROPERTY  CrTitle  \* MERGEFORMAT </w:instrText>
            </w:r>
            <w:r>
              <w:fldChar w:fldCharType="separate"/>
            </w:r>
            <w:r w:rsidR="00CD1C8D">
              <w:t>CR</w:t>
            </w:r>
            <w:r>
              <w:fldChar w:fldCharType="end"/>
            </w:r>
            <w:r w:rsidR="00CD1C8D">
              <w:t xml:space="preserve"> to</w:t>
            </w:r>
            <w:r w:rsidR="0019535C">
              <w:t xml:space="preserve"> </w:t>
            </w:r>
            <w:proofErr w:type="spellStart"/>
            <w:r w:rsidR="0019535C" w:rsidRPr="0019535C">
              <w:t>ConfigNo</w:t>
            </w:r>
            <w:proofErr w:type="spellEnd"/>
            <w:r w:rsidR="0019535C" w:rsidRPr="0019535C">
              <w:t xml:space="preserve"> of SSB Configuration and CSI-RS for tracking</w:t>
            </w:r>
            <w:r w:rsidR="00507331">
              <w:t xml:space="preserve"> in redirection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F1A29">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 xml:space="preserve">Anritsu </w:t>
            </w:r>
            <w:r w:rsidR="00493419">
              <w:rPr>
                <w:noProof/>
              </w:rPr>
              <w:t>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F1A29"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A0D9C"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E299D" w:rsidR="001E41F3" w:rsidRDefault="000F1A29">
            <w:pPr>
              <w:pStyle w:val="CRCoverPage"/>
              <w:spacing w:after="0"/>
              <w:ind w:left="100"/>
              <w:rPr>
                <w:noProof/>
              </w:rPr>
            </w:pPr>
            <w:r>
              <w:fldChar w:fldCharType="begin"/>
            </w:r>
            <w:r>
              <w:instrText xml:space="preserve"> DOCPROPERTY  ResDate  \* MERGEFORMAT </w:instrText>
            </w:r>
            <w:r>
              <w:fldChar w:fldCharType="separate"/>
            </w:r>
            <w:r w:rsidR="00B227D1">
              <w:rPr>
                <w:noProof/>
              </w:rPr>
              <w:t>2023-</w:t>
            </w:r>
            <w:r w:rsidR="008303F7">
              <w:rPr>
                <w:noProof/>
              </w:rPr>
              <w:t>0</w:t>
            </w:r>
            <w:r w:rsidR="00470A34">
              <w:rPr>
                <w:noProof/>
              </w:rPr>
              <w:t>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A8889F" w:rsidR="001E41F3" w:rsidRDefault="000F1A29">
            <w:pPr>
              <w:pStyle w:val="CRCoverPage"/>
              <w:spacing w:after="0"/>
              <w:ind w:left="100"/>
              <w:rPr>
                <w:noProof/>
              </w:rPr>
            </w:pPr>
            <w:r>
              <w:fldChar w:fldCharType="begin"/>
            </w:r>
            <w:r>
              <w:instrText xml:space="preserve"> DOCPROPERTY  Release  \* MERGEFORMAT </w:instrText>
            </w:r>
            <w:r>
              <w:fldChar w:fldCharType="separate"/>
            </w:r>
            <w:r w:rsidR="00470A34">
              <w:rPr>
                <w:noProof/>
              </w:rPr>
              <w:t>Rel-1</w:t>
            </w:r>
            <w:r>
              <w:rPr>
                <w:noProof/>
              </w:rPr>
              <w:fldChar w:fldCharType="end"/>
            </w:r>
            <w:r w:rsidR="00D90D3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6B620E" w:rsidR="0019535C" w:rsidRDefault="0019535C">
            <w:pPr>
              <w:pStyle w:val="CRCoverPage"/>
              <w:spacing w:after="0"/>
              <w:ind w:left="100"/>
              <w:rPr>
                <w:noProof/>
              </w:rPr>
            </w:pPr>
            <w:r w:rsidRPr="0090103C">
              <w:rPr>
                <w:noProof/>
              </w:rPr>
              <w:t>Config 4, 5, and 6 settings are missing in SSB Configuration and CSI-RS for tracking in Table A.6.3.2.3.2.2-3.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9535C" w14:paraId="21016551" w14:textId="77777777" w:rsidTr="00547111">
        <w:tc>
          <w:tcPr>
            <w:tcW w:w="2694" w:type="dxa"/>
            <w:gridSpan w:val="2"/>
            <w:tcBorders>
              <w:left w:val="single" w:sz="4" w:space="0" w:color="auto"/>
            </w:tcBorders>
          </w:tcPr>
          <w:p w14:paraId="49433147" w14:textId="77777777" w:rsidR="0019535C" w:rsidRDefault="0019535C" w:rsidP="001953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E9B5E9" w:rsidR="0019535C" w:rsidRDefault="0019535C" w:rsidP="0019535C">
            <w:pPr>
              <w:pStyle w:val="CRCoverPage"/>
              <w:spacing w:after="0"/>
              <w:ind w:left="100"/>
              <w:rPr>
                <w:noProof/>
              </w:rPr>
            </w:pPr>
            <w:r w:rsidRPr="0090103C">
              <w:rPr>
                <w:noProof/>
              </w:rPr>
              <w:t>Added Config 4, 5, 6 settings to SSB Configuration and CSI-RS for tracking in Table A.6.3.2.3.2.2-3</w:t>
            </w:r>
          </w:p>
        </w:tc>
      </w:tr>
      <w:tr w:rsidR="0019535C" w14:paraId="1F886379" w14:textId="77777777" w:rsidTr="00547111">
        <w:tc>
          <w:tcPr>
            <w:tcW w:w="2694" w:type="dxa"/>
            <w:gridSpan w:val="2"/>
            <w:tcBorders>
              <w:left w:val="single" w:sz="4" w:space="0" w:color="auto"/>
            </w:tcBorders>
          </w:tcPr>
          <w:p w14:paraId="4D989623" w14:textId="77777777" w:rsidR="0019535C" w:rsidRDefault="0019535C" w:rsidP="0019535C">
            <w:pPr>
              <w:pStyle w:val="CRCoverPage"/>
              <w:spacing w:after="0"/>
              <w:rPr>
                <w:b/>
                <w:i/>
                <w:noProof/>
                <w:sz w:val="8"/>
                <w:szCs w:val="8"/>
              </w:rPr>
            </w:pPr>
          </w:p>
        </w:tc>
        <w:tc>
          <w:tcPr>
            <w:tcW w:w="6946" w:type="dxa"/>
            <w:gridSpan w:val="9"/>
            <w:tcBorders>
              <w:right w:val="single" w:sz="4" w:space="0" w:color="auto"/>
            </w:tcBorders>
          </w:tcPr>
          <w:p w14:paraId="71C4A204" w14:textId="77777777" w:rsidR="0019535C" w:rsidRDefault="0019535C" w:rsidP="0019535C">
            <w:pPr>
              <w:pStyle w:val="CRCoverPage"/>
              <w:spacing w:after="0"/>
              <w:rPr>
                <w:noProof/>
                <w:sz w:val="8"/>
                <w:szCs w:val="8"/>
              </w:rPr>
            </w:pPr>
          </w:p>
        </w:tc>
      </w:tr>
      <w:tr w:rsidR="0019535C" w14:paraId="678D7BF9" w14:textId="77777777" w:rsidTr="00547111">
        <w:tc>
          <w:tcPr>
            <w:tcW w:w="2694" w:type="dxa"/>
            <w:gridSpan w:val="2"/>
            <w:tcBorders>
              <w:left w:val="single" w:sz="4" w:space="0" w:color="auto"/>
              <w:bottom w:val="single" w:sz="4" w:space="0" w:color="auto"/>
            </w:tcBorders>
          </w:tcPr>
          <w:p w14:paraId="4E5CE1B6" w14:textId="77777777" w:rsidR="0019535C" w:rsidRDefault="0019535C" w:rsidP="001953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4A6C1" w:rsidR="0019535C" w:rsidRDefault="0019535C" w:rsidP="0019535C">
            <w:pPr>
              <w:pStyle w:val="CRCoverPage"/>
              <w:spacing w:after="0"/>
              <w:ind w:left="100"/>
              <w:rPr>
                <w:noProof/>
              </w:rPr>
            </w:pPr>
            <w:r>
              <w:rPr>
                <w:noProof/>
                <w:lang w:eastAsia="ja-JP"/>
              </w:rPr>
              <w:t>Conformance Test cannot be correctly performed.</w:t>
            </w:r>
          </w:p>
        </w:tc>
      </w:tr>
      <w:tr w:rsidR="0019535C" w14:paraId="034AF533" w14:textId="77777777" w:rsidTr="00547111">
        <w:tc>
          <w:tcPr>
            <w:tcW w:w="2694" w:type="dxa"/>
            <w:gridSpan w:val="2"/>
          </w:tcPr>
          <w:p w14:paraId="39D9EB5B" w14:textId="77777777" w:rsidR="0019535C" w:rsidRDefault="0019535C" w:rsidP="0019535C">
            <w:pPr>
              <w:pStyle w:val="CRCoverPage"/>
              <w:spacing w:after="0"/>
              <w:rPr>
                <w:b/>
                <w:i/>
                <w:noProof/>
                <w:sz w:val="8"/>
                <w:szCs w:val="8"/>
              </w:rPr>
            </w:pPr>
          </w:p>
        </w:tc>
        <w:tc>
          <w:tcPr>
            <w:tcW w:w="6946" w:type="dxa"/>
            <w:gridSpan w:val="9"/>
          </w:tcPr>
          <w:p w14:paraId="7826CB1C" w14:textId="77777777" w:rsidR="0019535C" w:rsidRDefault="0019535C" w:rsidP="0019535C">
            <w:pPr>
              <w:pStyle w:val="CRCoverPage"/>
              <w:spacing w:after="0"/>
              <w:rPr>
                <w:noProof/>
                <w:sz w:val="8"/>
                <w:szCs w:val="8"/>
              </w:rPr>
            </w:pPr>
          </w:p>
        </w:tc>
      </w:tr>
      <w:tr w:rsidR="0019535C" w14:paraId="6A17D7AC" w14:textId="77777777" w:rsidTr="00547111">
        <w:tc>
          <w:tcPr>
            <w:tcW w:w="2694" w:type="dxa"/>
            <w:gridSpan w:val="2"/>
            <w:tcBorders>
              <w:top w:val="single" w:sz="4" w:space="0" w:color="auto"/>
              <w:left w:val="single" w:sz="4" w:space="0" w:color="auto"/>
            </w:tcBorders>
          </w:tcPr>
          <w:p w14:paraId="6DAD5B19" w14:textId="77777777" w:rsidR="0019535C" w:rsidRDefault="0019535C" w:rsidP="001953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24F65E27" w:rsidR="0019535C" w:rsidRDefault="00EC6ACC" w:rsidP="0019535C">
            <w:pPr>
              <w:pStyle w:val="CRCoverPage"/>
              <w:spacing w:after="0"/>
              <w:ind w:left="100"/>
              <w:rPr>
                <w:noProof/>
              </w:rPr>
            </w:pPr>
            <w:r>
              <w:rPr>
                <w:noProof/>
              </w:rPr>
              <w:t>A.6.3.2.3.2</w:t>
            </w:r>
          </w:p>
          <w:p w14:paraId="76C95608" w14:textId="77777777" w:rsidR="00EC6ACC" w:rsidRDefault="00EC6ACC" w:rsidP="0019535C">
            <w:pPr>
              <w:pStyle w:val="CRCoverPage"/>
              <w:spacing w:after="0"/>
              <w:ind w:left="100"/>
              <w:rPr>
                <w:noProof/>
              </w:rPr>
            </w:pPr>
          </w:p>
          <w:p w14:paraId="22C1E746" w14:textId="77777777" w:rsidR="0019535C" w:rsidRPr="00FA258E" w:rsidRDefault="0019535C" w:rsidP="0019535C">
            <w:pPr>
              <w:pStyle w:val="CRCoverPage"/>
              <w:spacing w:after="0"/>
              <w:ind w:left="100"/>
              <w:rPr>
                <w:rFonts w:cs="Arial"/>
                <w:b/>
                <w:lang w:val="en-US" w:eastAsia="ja-JP"/>
              </w:rPr>
            </w:pPr>
            <w:r w:rsidRPr="00FA258E">
              <w:rPr>
                <w:rFonts w:cs="Arial"/>
                <w:b/>
                <w:lang w:val="en-US"/>
              </w:rPr>
              <w:t>Isolated impact analysis:</w:t>
            </w:r>
          </w:p>
          <w:p w14:paraId="2E8CC96B" w14:textId="03D229FF" w:rsidR="0019535C" w:rsidRDefault="0019535C" w:rsidP="0019535C">
            <w:pPr>
              <w:pStyle w:val="CRCoverPage"/>
              <w:spacing w:after="0"/>
              <w:ind w:left="100"/>
              <w:rPr>
                <w:noProof/>
              </w:rPr>
            </w:pPr>
            <w:r w:rsidRPr="00FA258E">
              <w:rPr>
                <w:rFonts w:cs="Arial"/>
                <w:lang w:val="en-US" w:eastAsia="ja-JP"/>
              </w:rPr>
              <w:t>No change to UE requirements, changes test parameters only.</w:t>
            </w:r>
          </w:p>
        </w:tc>
      </w:tr>
      <w:tr w:rsidR="0019535C" w14:paraId="56E1E6C3" w14:textId="77777777" w:rsidTr="00547111">
        <w:tc>
          <w:tcPr>
            <w:tcW w:w="2694" w:type="dxa"/>
            <w:gridSpan w:val="2"/>
            <w:tcBorders>
              <w:left w:val="single" w:sz="4" w:space="0" w:color="auto"/>
            </w:tcBorders>
          </w:tcPr>
          <w:p w14:paraId="2FB9DE77" w14:textId="77777777" w:rsidR="0019535C" w:rsidRDefault="0019535C" w:rsidP="0019535C">
            <w:pPr>
              <w:pStyle w:val="CRCoverPage"/>
              <w:spacing w:after="0"/>
              <w:rPr>
                <w:b/>
                <w:i/>
                <w:noProof/>
                <w:sz w:val="8"/>
                <w:szCs w:val="8"/>
              </w:rPr>
            </w:pPr>
          </w:p>
        </w:tc>
        <w:tc>
          <w:tcPr>
            <w:tcW w:w="6946" w:type="dxa"/>
            <w:gridSpan w:val="9"/>
            <w:tcBorders>
              <w:right w:val="single" w:sz="4" w:space="0" w:color="auto"/>
            </w:tcBorders>
          </w:tcPr>
          <w:p w14:paraId="0898542D" w14:textId="77777777" w:rsidR="0019535C" w:rsidRDefault="0019535C" w:rsidP="0019535C">
            <w:pPr>
              <w:pStyle w:val="CRCoverPage"/>
              <w:spacing w:after="0"/>
              <w:rPr>
                <w:noProof/>
                <w:sz w:val="8"/>
                <w:szCs w:val="8"/>
              </w:rPr>
            </w:pPr>
          </w:p>
        </w:tc>
      </w:tr>
      <w:tr w:rsidR="0019535C" w14:paraId="76F95A8B" w14:textId="77777777" w:rsidTr="00547111">
        <w:tc>
          <w:tcPr>
            <w:tcW w:w="2694" w:type="dxa"/>
            <w:gridSpan w:val="2"/>
            <w:tcBorders>
              <w:left w:val="single" w:sz="4" w:space="0" w:color="auto"/>
            </w:tcBorders>
          </w:tcPr>
          <w:p w14:paraId="335EAB52" w14:textId="77777777" w:rsidR="0019535C" w:rsidRDefault="0019535C" w:rsidP="001953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535C" w:rsidRDefault="0019535C" w:rsidP="001953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535C" w:rsidRDefault="0019535C" w:rsidP="0019535C">
            <w:pPr>
              <w:pStyle w:val="CRCoverPage"/>
              <w:spacing w:after="0"/>
              <w:jc w:val="center"/>
              <w:rPr>
                <w:b/>
                <w:caps/>
                <w:noProof/>
              </w:rPr>
            </w:pPr>
            <w:r>
              <w:rPr>
                <w:b/>
                <w:caps/>
                <w:noProof/>
              </w:rPr>
              <w:t>N</w:t>
            </w:r>
          </w:p>
        </w:tc>
        <w:tc>
          <w:tcPr>
            <w:tcW w:w="2977" w:type="dxa"/>
            <w:gridSpan w:val="4"/>
          </w:tcPr>
          <w:p w14:paraId="304CCBCB" w14:textId="77777777" w:rsidR="0019535C" w:rsidRDefault="0019535C" w:rsidP="001953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535C" w:rsidRDefault="0019535C" w:rsidP="0019535C">
            <w:pPr>
              <w:pStyle w:val="CRCoverPage"/>
              <w:spacing w:after="0"/>
              <w:ind w:left="99"/>
              <w:rPr>
                <w:noProof/>
              </w:rPr>
            </w:pPr>
          </w:p>
        </w:tc>
      </w:tr>
      <w:tr w:rsidR="0019535C" w14:paraId="34ACE2EB" w14:textId="77777777" w:rsidTr="00547111">
        <w:tc>
          <w:tcPr>
            <w:tcW w:w="2694" w:type="dxa"/>
            <w:gridSpan w:val="2"/>
            <w:tcBorders>
              <w:left w:val="single" w:sz="4" w:space="0" w:color="auto"/>
            </w:tcBorders>
          </w:tcPr>
          <w:p w14:paraId="571382F3" w14:textId="77777777" w:rsidR="0019535C" w:rsidRDefault="0019535C" w:rsidP="001953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535C" w:rsidRDefault="0019535C" w:rsidP="00195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9535C" w:rsidRDefault="0019535C" w:rsidP="0019535C">
            <w:pPr>
              <w:pStyle w:val="CRCoverPage"/>
              <w:spacing w:after="0"/>
              <w:jc w:val="center"/>
              <w:rPr>
                <w:b/>
                <w:caps/>
                <w:noProof/>
              </w:rPr>
            </w:pPr>
            <w:r>
              <w:rPr>
                <w:b/>
                <w:caps/>
                <w:noProof/>
              </w:rPr>
              <w:t>X</w:t>
            </w:r>
          </w:p>
        </w:tc>
        <w:tc>
          <w:tcPr>
            <w:tcW w:w="2977" w:type="dxa"/>
            <w:gridSpan w:val="4"/>
          </w:tcPr>
          <w:p w14:paraId="7DB274D8" w14:textId="77777777" w:rsidR="0019535C" w:rsidRDefault="0019535C" w:rsidP="001953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535C" w:rsidRDefault="0019535C" w:rsidP="0019535C">
            <w:pPr>
              <w:pStyle w:val="CRCoverPage"/>
              <w:spacing w:after="0"/>
              <w:ind w:left="99"/>
              <w:rPr>
                <w:noProof/>
              </w:rPr>
            </w:pPr>
            <w:r>
              <w:rPr>
                <w:noProof/>
              </w:rPr>
              <w:t xml:space="preserve">TS/TR ... CR ... </w:t>
            </w:r>
          </w:p>
        </w:tc>
      </w:tr>
      <w:tr w:rsidR="0019535C" w14:paraId="446DDBAC" w14:textId="77777777" w:rsidTr="00547111">
        <w:tc>
          <w:tcPr>
            <w:tcW w:w="2694" w:type="dxa"/>
            <w:gridSpan w:val="2"/>
            <w:tcBorders>
              <w:left w:val="single" w:sz="4" w:space="0" w:color="auto"/>
            </w:tcBorders>
          </w:tcPr>
          <w:p w14:paraId="678A1AA6" w14:textId="77777777" w:rsidR="0019535C" w:rsidRDefault="0019535C" w:rsidP="001953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9535C" w:rsidRDefault="0019535C" w:rsidP="001953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9535C" w:rsidRDefault="0019535C" w:rsidP="0019535C">
            <w:pPr>
              <w:pStyle w:val="CRCoverPage"/>
              <w:spacing w:after="0"/>
              <w:jc w:val="center"/>
              <w:rPr>
                <w:b/>
                <w:caps/>
                <w:noProof/>
              </w:rPr>
            </w:pPr>
          </w:p>
        </w:tc>
        <w:tc>
          <w:tcPr>
            <w:tcW w:w="2977" w:type="dxa"/>
            <w:gridSpan w:val="4"/>
          </w:tcPr>
          <w:p w14:paraId="1A4306D9" w14:textId="77777777" w:rsidR="0019535C" w:rsidRDefault="0019535C" w:rsidP="001953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9535C" w:rsidRDefault="0019535C" w:rsidP="0019535C">
            <w:pPr>
              <w:pStyle w:val="CRCoverPage"/>
              <w:spacing w:after="0"/>
              <w:ind w:left="99"/>
              <w:rPr>
                <w:noProof/>
              </w:rPr>
            </w:pPr>
            <w:r>
              <w:rPr>
                <w:noProof/>
              </w:rPr>
              <w:t xml:space="preserve">TS 38.533 </w:t>
            </w:r>
          </w:p>
        </w:tc>
      </w:tr>
      <w:tr w:rsidR="0019535C" w14:paraId="55C714D2" w14:textId="77777777" w:rsidTr="00547111">
        <w:tc>
          <w:tcPr>
            <w:tcW w:w="2694" w:type="dxa"/>
            <w:gridSpan w:val="2"/>
            <w:tcBorders>
              <w:left w:val="single" w:sz="4" w:space="0" w:color="auto"/>
            </w:tcBorders>
          </w:tcPr>
          <w:p w14:paraId="45913E62" w14:textId="77777777" w:rsidR="0019535C" w:rsidRDefault="0019535C" w:rsidP="001953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535C" w:rsidRDefault="0019535C" w:rsidP="001953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9535C" w:rsidRDefault="0019535C" w:rsidP="0019535C">
            <w:pPr>
              <w:pStyle w:val="CRCoverPage"/>
              <w:spacing w:after="0"/>
              <w:jc w:val="center"/>
              <w:rPr>
                <w:b/>
                <w:caps/>
                <w:noProof/>
              </w:rPr>
            </w:pPr>
            <w:r>
              <w:rPr>
                <w:b/>
                <w:caps/>
                <w:noProof/>
              </w:rPr>
              <w:t>X</w:t>
            </w:r>
          </w:p>
        </w:tc>
        <w:tc>
          <w:tcPr>
            <w:tcW w:w="2977" w:type="dxa"/>
            <w:gridSpan w:val="4"/>
          </w:tcPr>
          <w:p w14:paraId="1B4FF921" w14:textId="77777777" w:rsidR="0019535C" w:rsidRDefault="0019535C" w:rsidP="001953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535C" w:rsidRDefault="0019535C" w:rsidP="0019535C">
            <w:pPr>
              <w:pStyle w:val="CRCoverPage"/>
              <w:spacing w:after="0"/>
              <w:ind w:left="99"/>
              <w:rPr>
                <w:noProof/>
              </w:rPr>
            </w:pPr>
            <w:r>
              <w:rPr>
                <w:noProof/>
              </w:rPr>
              <w:t xml:space="preserve">TS/TR ... CR ... </w:t>
            </w:r>
          </w:p>
        </w:tc>
      </w:tr>
      <w:tr w:rsidR="0019535C" w14:paraId="60DF82CC" w14:textId="77777777" w:rsidTr="008863B9">
        <w:tc>
          <w:tcPr>
            <w:tcW w:w="2694" w:type="dxa"/>
            <w:gridSpan w:val="2"/>
            <w:tcBorders>
              <w:left w:val="single" w:sz="4" w:space="0" w:color="auto"/>
            </w:tcBorders>
          </w:tcPr>
          <w:p w14:paraId="517696CD" w14:textId="77777777" w:rsidR="0019535C" w:rsidRDefault="0019535C" w:rsidP="0019535C">
            <w:pPr>
              <w:pStyle w:val="CRCoverPage"/>
              <w:spacing w:after="0"/>
              <w:rPr>
                <w:b/>
                <w:i/>
                <w:noProof/>
              </w:rPr>
            </w:pPr>
          </w:p>
        </w:tc>
        <w:tc>
          <w:tcPr>
            <w:tcW w:w="6946" w:type="dxa"/>
            <w:gridSpan w:val="9"/>
            <w:tcBorders>
              <w:right w:val="single" w:sz="4" w:space="0" w:color="auto"/>
            </w:tcBorders>
          </w:tcPr>
          <w:p w14:paraId="4D84207F" w14:textId="77777777" w:rsidR="0019535C" w:rsidRDefault="0019535C" w:rsidP="0019535C">
            <w:pPr>
              <w:pStyle w:val="CRCoverPage"/>
              <w:spacing w:after="0"/>
              <w:rPr>
                <w:noProof/>
              </w:rPr>
            </w:pPr>
          </w:p>
        </w:tc>
      </w:tr>
      <w:tr w:rsidR="0019535C" w14:paraId="556B87B6" w14:textId="77777777" w:rsidTr="008863B9">
        <w:tc>
          <w:tcPr>
            <w:tcW w:w="2694" w:type="dxa"/>
            <w:gridSpan w:val="2"/>
            <w:tcBorders>
              <w:left w:val="single" w:sz="4" w:space="0" w:color="auto"/>
              <w:bottom w:val="single" w:sz="4" w:space="0" w:color="auto"/>
            </w:tcBorders>
          </w:tcPr>
          <w:p w14:paraId="79A9C411" w14:textId="77777777" w:rsidR="0019535C" w:rsidRDefault="0019535C" w:rsidP="001953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535C" w:rsidRDefault="0019535C" w:rsidP="0019535C">
            <w:pPr>
              <w:pStyle w:val="CRCoverPage"/>
              <w:spacing w:after="0"/>
              <w:ind w:left="100"/>
              <w:rPr>
                <w:noProof/>
              </w:rPr>
            </w:pPr>
          </w:p>
        </w:tc>
      </w:tr>
      <w:tr w:rsidR="0019535C" w:rsidRPr="008863B9" w14:paraId="45BFE792" w14:textId="77777777" w:rsidTr="008863B9">
        <w:tc>
          <w:tcPr>
            <w:tcW w:w="2694" w:type="dxa"/>
            <w:gridSpan w:val="2"/>
            <w:tcBorders>
              <w:top w:val="single" w:sz="4" w:space="0" w:color="auto"/>
              <w:bottom w:val="single" w:sz="4" w:space="0" w:color="auto"/>
            </w:tcBorders>
          </w:tcPr>
          <w:p w14:paraId="194242DD" w14:textId="77777777" w:rsidR="0019535C" w:rsidRPr="008863B9" w:rsidRDefault="0019535C" w:rsidP="001953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535C" w:rsidRPr="008863B9" w:rsidRDefault="0019535C" w:rsidP="0019535C">
            <w:pPr>
              <w:pStyle w:val="CRCoverPage"/>
              <w:spacing w:after="0"/>
              <w:ind w:left="100"/>
              <w:rPr>
                <w:noProof/>
                <w:sz w:val="8"/>
                <w:szCs w:val="8"/>
              </w:rPr>
            </w:pPr>
          </w:p>
        </w:tc>
      </w:tr>
      <w:tr w:rsidR="001953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535C" w:rsidRDefault="0019535C" w:rsidP="001953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535C" w:rsidRDefault="0019535C" w:rsidP="001953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500E7E1" w14:textId="77777777" w:rsidR="008D45AD" w:rsidRDefault="008D45AD" w:rsidP="008D45AD">
      <w:pPr>
        <w:pStyle w:val="5"/>
        <w:ind w:left="1600"/>
      </w:pPr>
      <w:r>
        <w:t>A.6.3.2.3.2</w:t>
      </w:r>
      <w:r>
        <w:tab/>
        <w:t xml:space="preserve">Redirection from NR in FR1 to </w:t>
      </w:r>
      <w:r>
        <w:rPr>
          <w:noProof/>
        </w:rPr>
        <w:t>E-UTRAN</w:t>
      </w:r>
    </w:p>
    <w:p w14:paraId="7ECC765B" w14:textId="77777777" w:rsidR="008D45AD" w:rsidRDefault="008D45AD" w:rsidP="008D45AD">
      <w:pPr>
        <w:pStyle w:val="H6"/>
        <w:rPr>
          <w:snapToGrid w:val="0"/>
        </w:rPr>
      </w:pPr>
      <w:r>
        <w:rPr>
          <w:snapToGrid w:val="0"/>
        </w:rPr>
        <w:t>A.6.3.2.3.2.1</w:t>
      </w:r>
      <w:r>
        <w:rPr>
          <w:snapToGrid w:val="0"/>
        </w:rPr>
        <w:tab/>
        <w:t>Test Purpose and Environment</w:t>
      </w:r>
    </w:p>
    <w:p w14:paraId="04E5762D" w14:textId="77777777" w:rsidR="008D45AD" w:rsidRDefault="008D45AD" w:rsidP="008D45AD">
      <w:pPr>
        <w:rPr>
          <w:rFonts w:cs="v4.2.0"/>
        </w:rPr>
      </w:pPr>
      <w:r>
        <w:rPr>
          <w:rFonts w:cs="v4.2.0"/>
        </w:rPr>
        <w:t>This test is to verify RRC connection release with redirection from NR to E-UTRAN requirements specified in clause 6.2.3.2.2.</w:t>
      </w:r>
    </w:p>
    <w:p w14:paraId="71F34C39" w14:textId="77777777" w:rsidR="008D45AD" w:rsidRDefault="008D45AD" w:rsidP="008D45AD">
      <w:pPr>
        <w:pStyle w:val="H6"/>
        <w:rPr>
          <w:snapToGrid w:val="0"/>
        </w:rPr>
      </w:pPr>
      <w:r>
        <w:rPr>
          <w:snapToGrid w:val="0"/>
        </w:rPr>
        <w:t>A.6.3.2.3.2.2</w:t>
      </w:r>
      <w:r>
        <w:rPr>
          <w:snapToGrid w:val="0"/>
        </w:rPr>
        <w:tab/>
        <w:t>Test Parameters</w:t>
      </w:r>
    </w:p>
    <w:p w14:paraId="1DC02989" w14:textId="77777777" w:rsidR="008D45AD" w:rsidRDefault="008D45AD" w:rsidP="008D45AD">
      <w:r>
        <w:t xml:space="preserve">Supported test configurations are shown in table </w:t>
      </w:r>
      <w:r>
        <w:rPr>
          <w:snapToGrid w:val="0"/>
        </w:rPr>
        <w:t>A.6.3.2.3.2.2</w:t>
      </w:r>
      <w:r>
        <w:t xml:space="preserve">-1. The time delay is tested by using the parameters in table </w:t>
      </w:r>
      <w:r>
        <w:rPr>
          <w:snapToGrid w:val="0"/>
        </w:rPr>
        <w:t>A.6.3.2.3.2.2</w:t>
      </w:r>
      <w:r>
        <w:t xml:space="preserve">-2, </w:t>
      </w:r>
      <w:r>
        <w:rPr>
          <w:snapToGrid w:val="0"/>
        </w:rPr>
        <w:t>A.6.3.2.3.2.2</w:t>
      </w:r>
      <w:r>
        <w:t xml:space="preserve">-3 and </w:t>
      </w:r>
      <w:r>
        <w:rPr>
          <w:snapToGrid w:val="0"/>
        </w:rPr>
        <w:t>A.6.3.2.3.2.2</w:t>
      </w:r>
      <w:r>
        <w:t xml:space="preserve">-4. </w:t>
      </w:r>
    </w:p>
    <w:p w14:paraId="700625F0" w14:textId="77777777" w:rsidR="008D45AD" w:rsidRDefault="008D45AD" w:rsidP="008D45AD">
      <w:r>
        <w:t xml:space="preserve">The test consists of two successive time periods, with time duration of T1, and T2 respectively. The </w:t>
      </w:r>
      <w:proofErr w:type="spellStart"/>
      <w:r>
        <w:rPr>
          <w:i/>
          <w:lang w:eastAsia="zh-CN"/>
        </w:rPr>
        <w:t>RRCRelease</w:t>
      </w:r>
      <w:proofErr w:type="spellEnd"/>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6EA58BB" w14:textId="77777777" w:rsidR="008D45AD" w:rsidRDefault="008D45AD" w:rsidP="008D45AD">
      <w:pPr>
        <w:pStyle w:val="TH"/>
      </w:pPr>
      <w:r>
        <w:t xml:space="preserve">Table </w:t>
      </w:r>
      <w:r>
        <w:rPr>
          <w:snapToGrid w:val="0"/>
        </w:rPr>
        <w:t>A.6.3.2.3.2.2</w:t>
      </w:r>
      <w:r>
        <w:t xml:space="preserve">-1: </w:t>
      </w:r>
      <w:r>
        <w:rPr>
          <w:snapToGrid w:val="0"/>
        </w:rPr>
        <w:t>Redirection</w:t>
      </w:r>
      <w:r>
        <w:t xml:space="preserve"> from NR to </w:t>
      </w:r>
      <w:r>
        <w:rPr>
          <w:rFonts w:cs="v4.2.0"/>
        </w:rPr>
        <w:t>E-UTRAN</w:t>
      </w:r>
      <w:r>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8D45AD" w14:paraId="6FFABEF4" w14:textId="77777777" w:rsidTr="008D45AD">
        <w:tc>
          <w:tcPr>
            <w:tcW w:w="1843" w:type="dxa"/>
            <w:tcBorders>
              <w:top w:val="single" w:sz="4" w:space="0" w:color="auto"/>
              <w:left w:val="single" w:sz="4" w:space="0" w:color="auto"/>
              <w:bottom w:val="single" w:sz="4" w:space="0" w:color="auto"/>
              <w:right w:val="single" w:sz="4" w:space="0" w:color="auto"/>
            </w:tcBorders>
            <w:hideMark/>
          </w:tcPr>
          <w:p w14:paraId="575AD12E" w14:textId="77777777" w:rsidR="008D45AD" w:rsidRDefault="008D45AD">
            <w:pPr>
              <w:keepNext/>
              <w:keepLines/>
              <w:spacing w:after="0" w:line="256" w:lineRule="auto"/>
              <w:jc w:val="center"/>
              <w:rPr>
                <w:rFonts w:ascii="Arial" w:hAnsi="Arial"/>
                <w:b/>
                <w:sz w:val="18"/>
              </w:rPr>
            </w:pPr>
            <w:r>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217A3FB" w14:textId="77777777" w:rsidR="008D45AD" w:rsidRDefault="008D45AD">
            <w:pPr>
              <w:keepNext/>
              <w:keepLines/>
              <w:spacing w:after="0" w:line="256" w:lineRule="auto"/>
              <w:jc w:val="center"/>
              <w:rPr>
                <w:rFonts w:ascii="Arial" w:hAnsi="Arial"/>
                <w:b/>
                <w:sz w:val="18"/>
              </w:rPr>
            </w:pPr>
            <w:r>
              <w:rPr>
                <w:rFonts w:ascii="Arial" w:hAnsi="Arial"/>
                <w:b/>
                <w:sz w:val="18"/>
              </w:rPr>
              <w:t>Description</w:t>
            </w:r>
          </w:p>
        </w:tc>
      </w:tr>
      <w:tr w:rsidR="008D45AD" w14:paraId="7E581F8A" w14:textId="77777777" w:rsidTr="008D45AD">
        <w:tc>
          <w:tcPr>
            <w:tcW w:w="1843" w:type="dxa"/>
            <w:tcBorders>
              <w:top w:val="single" w:sz="4" w:space="0" w:color="auto"/>
              <w:left w:val="single" w:sz="4" w:space="0" w:color="auto"/>
              <w:bottom w:val="single" w:sz="4" w:space="0" w:color="auto"/>
              <w:right w:val="single" w:sz="4" w:space="0" w:color="auto"/>
            </w:tcBorders>
            <w:hideMark/>
          </w:tcPr>
          <w:p w14:paraId="017C90A1" w14:textId="77777777" w:rsidR="008D45AD" w:rsidRDefault="008D45AD">
            <w:pPr>
              <w:keepNext/>
              <w:keepLines/>
              <w:spacing w:after="0" w:line="256" w:lineRule="auto"/>
              <w:rPr>
                <w:rFonts w:ascii="Arial" w:hAnsi="Arial"/>
                <w:sz w:val="18"/>
              </w:rPr>
            </w:pPr>
            <w:r>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22C518E0" w14:textId="77777777" w:rsidR="008D45AD" w:rsidRDefault="008D45AD">
            <w:pPr>
              <w:keepNext/>
              <w:keepLines/>
              <w:spacing w:after="0" w:line="256" w:lineRule="auto"/>
              <w:rPr>
                <w:rFonts w:ascii="Arial" w:hAnsi="Arial"/>
                <w:sz w:val="18"/>
              </w:rPr>
            </w:pPr>
            <w:r>
              <w:rPr>
                <w:rFonts w:ascii="Arial" w:hAnsi="Arial"/>
                <w:sz w:val="18"/>
              </w:rPr>
              <w:t>NR 15 kHz SSB SCS, 10 MHz bandwidth, FDD duplex mode, LTE FDD</w:t>
            </w:r>
          </w:p>
        </w:tc>
      </w:tr>
      <w:tr w:rsidR="008D45AD" w14:paraId="415F57C3" w14:textId="77777777" w:rsidTr="008D45AD">
        <w:tc>
          <w:tcPr>
            <w:tcW w:w="1843" w:type="dxa"/>
            <w:tcBorders>
              <w:top w:val="single" w:sz="4" w:space="0" w:color="auto"/>
              <w:left w:val="single" w:sz="4" w:space="0" w:color="auto"/>
              <w:bottom w:val="single" w:sz="4" w:space="0" w:color="auto"/>
              <w:right w:val="single" w:sz="4" w:space="0" w:color="auto"/>
            </w:tcBorders>
            <w:hideMark/>
          </w:tcPr>
          <w:p w14:paraId="15BEF87E" w14:textId="77777777" w:rsidR="008D45AD" w:rsidRDefault="008D45AD">
            <w:pPr>
              <w:keepNext/>
              <w:keepLines/>
              <w:spacing w:after="0" w:line="256" w:lineRule="auto"/>
              <w:rPr>
                <w:rFonts w:ascii="Arial" w:hAnsi="Arial"/>
                <w:sz w:val="18"/>
              </w:rPr>
            </w:pPr>
            <w:r>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5A4FC5AD" w14:textId="77777777" w:rsidR="008D45AD" w:rsidRDefault="008D45AD">
            <w:pPr>
              <w:keepNext/>
              <w:keepLines/>
              <w:spacing w:after="0" w:line="256" w:lineRule="auto"/>
              <w:rPr>
                <w:rFonts w:ascii="Arial" w:hAnsi="Arial"/>
                <w:sz w:val="18"/>
              </w:rPr>
            </w:pPr>
            <w:r>
              <w:rPr>
                <w:rFonts w:ascii="Arial" w:hAnsi="Arial"/>
                <w:sz w:val="18"/>
              </w:rPr>
              <w:t>NR 15 kHz SSB SCS, 10 MHz bandwidth, TDD duplex mode, LTE FDD</w:t>
            </w:r>
          </w:p>
        </w:tc>
      </w:tr>
      <w:tr w:rsidR="008D45AD" w14:paraId="22E7C23F" w14:textId="77777777" w:rsidTr="008D45AD">
        <w:tc>
          <w:tcPr>
            <w:tcW w:w="1843" w:type="dxa"/>
            <w:tcBorders>
              <w:top w:val="single" w:sz="4" w:space="0" w:color="auto"/>
              <w:left w:val="single" w:sz="4" w:space="0" w:color="auto"/>
              <w:bottom w:val="single" w:sz="4" w:space="0" w:color="auto"/>
              <w:right w:val="single" w:sz="4" w:space="0" w:color="auto"/>
            </w:tcBorders>
            <w:hideMark/>
          </w:tcPr>
          <w:p w14:paraId="01B6AC7C" w14:textId="77777777" w:rsidR="008D45AD" w:rsidRDefault="008D45AD">
            <w:pPr>
              <w:keepNext/>
              <w:keepLines/>
              <w:spacing w:after="0" w:line="256" w:lineRule="auto"/>
              <w:rPr>
                <w:rFonts w:ascii="Arial" w:hAnsi="Arial"/>
                <w:sz w:val="18"/>
              </w:rPr>
            </w:pPr>
            <w:r>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5803BFF3" w14:textId="77777777" w:rsidR="008D45AD" w:rsidRDefault="008D45AD">
            <w:pPr>
              <w:keepNext/>
              <w:keepLines/>
              <w:spacing w:after="0" w:line="256" w:lineRule="auto"/>
              <w:rPr>
                <w:rFonts w:ascii="Arial" w:hAnsi="Arial"/>
                <w:sz w:val="18"/>
              </w:rPr>
            </w:pPr>
            <w:r>
              <w:rPr>
                <w:rFonts w:ascii="Arial" w:hAnsi="Arial"/>
                <w:sz w:val="18"/>
              </w:rPr>
              <w:t>NR 30 kHz SSB SCS, 40 MHz bandwidth, TDD duplex mode, LTE FDD</w:t>
            </w:r>
          </w:p>
        </w:tc>
      </w:tr>
      <w:tr w:rsidR="008D45AD" w14:paraId="0D575506" w14:textId="77777777" w:rsidTr="008D45AD">
        <w:tc>
          <w:tcPr>
            <w:tcW w:w="1843" w:type="dxa"/>
            <w:tcBorders>
              <w:top w:val="single" w:sz="4" w:space="0" w:color="auto"/>
              <w:left w:val="single" w:sz="4" w:space="0" w:color="auto"/>
              <w:bottom w:val="single" w:sz="4" w:space="0" w:color="auto"/>
              <w:right w:val="single" w:sz="4" w:space="0" w:color="auto"/>
            </w:tcBorders>
            <w:hideMark/>
          </w:tcPr>
          <w:p w14:paraId="3013A3C2" w14:textId="77777777" w:rsidR="008D45AD" w:rsidRDefault="008D45AD">
            <w:pPr>
              <w:keepNext/>
              <w:keepLines/>
              <w:spacing w:after="0" w:line="256" w:lineRule="auto"/>
              <w:rPr>
                <w:rFonts w:ascii="Arial" w:hAnsi="Arial"/>
                <w:sz w:val="18"/>
              </w:rPr>
            </w:pPr>
            <w:r>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7C7E1E24" w14:textId="77777777" w:rsidR="008D45AD" w:rsidRDefault="008D45AD">
            <w:pPr>
              <w:keepNext/>
              <w:keepLines/>
              <w:spacing w:after="0" w:line="256" w:lineRule="auto"/>
              <w:rPr>
                <w:rFonts w:ascii="Arial" w:hAnsi="Arial"/>
                <w:sz w:val="18"/>
              </w:rPr>
            </w:pPr>
            <w:r>
              <w:rPr>
                <w:rFonts w:ascii="Arial" w:hAnsi="Arial"/>
                <w:sz w:val="18"/>
              </w:rPr>
              <w:t>NR 15 kHz SSB SCS, 10 MHz bandwidth, FDD duplex mode, LTE TDD</w:t>
            </w:r>
          </w:p>
        </w:tc>
      </w:tr>
      <w:tr w:rsidR="008D45AD" w14:paraId="53111841" w14:textId="77777777" w:rsidTr="008D45AD">
        <w:tc>
          <w:tcPr>
            <w:tcW w:w="1843" w:type="dxa"/>
            <w:tcBorders>
              <w:top w:val="single" w:sz="4" w:space="0" w:color="auto"/>
              <w:left w:val="single" w:sz="4" w:space="0" w:color="auto"/>
              <w:bottom w:val="single" w:sz="4" w:space="0" w:color="auto"/>
              <w:right w:val="single" w:sz="4" w:space="0" w:color="auto"/>
            </w:tcBorders>
            <w:hideMark/>
          </w:tcPr>
          <w:p w14:paraId="6A658A17" w14:textId="77777777" w:rsidR="008D45AD" w:rsidRDefault="008D45AD">
            <w:pPr>
              <w:keepNext/>
              <w:keepLines/>
              <w:spacing w:after="0" w:line="256" w:lineRule="auto"/>
              <w:rPr>
                <w:rFonts w:ascii="Arial" w:hAnsi="Arial"/>
                <w:sz w:val="18"/>
              </w:rPr>
            </w:pPr>
            <w:r>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546F7610" w14:textId="77777777" w:rsidR="008D45AD" w:rsidRDefault="008D45AD">
            <w:pPr>
              <w:keepNext/>
              <w:keepLines/>
              <w:spacing w:after="0" w:line="256" w:lineRule="auto"/>
              <w:rPr>
                <w:rFonts w:ascii="Arial" w:hAnsi="Arial"/>
                <w:sz w:val="18"/>
              </w:rPr>
            </w:pPr>
            <w:r>
              <w:rPr>
                <w:rFonts w:ascii="Arial" w:hAnsi="Arial"/>
                <w:sz w:val="18"/>
              </w:rPr>
              <w:t>NR 15 kHz SSB SCS, 10 MHz bandwidth, TDD duplex mode, LTE TDD</w:t>
            </w:r>
          </w:p>
        </w:tc>
      </w:tr>
      <w:tr w:rsidR="008D45AD" w14:paraId="2BDBB944" w14:textId="77777777" w:rsidTr="008D45AD">
        <w:tc>
          <w:tcPr>
            <w:tcW w:w="1843" w:type="dxa"/>
            <w:tcBorders>
              <w:top w:val="single" w:sz="4" w:space="0" w:color="auto"/>
              <w:left w:val="single" w:sz="4" w:space="0" w:color="auto"/>
              <w:bottom w:val="single" w:sz="4" w:space="0" w:color="auto"/>
              <w:right w:val="single" w:sz="4" w:space="0" w:color="auto"/>
            </w:tcBorders>
            <w:hideMark/>
          </w:tcPr>
          <w:p w14:paraId="51DC6AA7" w14:textId="77777777" w:rsidR="008D45AD" w:rsidRDefault="008D45AD">
            <w:pPr>
              <w:keepNext/>
              <w:keepLines/>
              <w:spacing w:after="0" w:line="256" w:lineRule="auto"/>
              <w:rPr>
                <w:rFonts w:ascii="Arial" w:hAnsi="Arial"/>
                <w:sz w:val="18"/>
              </w:rPr>
            </w:pPr>
            <w:r>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0FF457DF" w14:textId="77777777" w:rsidR="008D45AD" w:rsidRDefault="008D45AD">
            <w:pPr>
              <w:keepNext/>
              <w:keepLines/>
              <w:spacing w:after="0" w:line="256" w:lineRule="auto"/>
              <w:rPr>
                <w:rFonts w:ascii="Arial" w:hAnsi="Arial"/>
                <w:sz w:val="18"/>
              </w:rPr>
            </w:pPr>
            <w:r>
              <w:rPr>
                <w:rFonts w:ascii="Arial" w:hAnsi="Arial"/>
                <w:sz w:val="18"/>
              </w:rPr>
              <w:t>NR 30kHz SSB SCS, 40 MHz bandwidth, TDD duplex mode, LTE TDD</w:t>
            </w:r>
          </w:p>
        </w:tc>
      </w:tr>
      <w:tr w:rsidR="008D45AD" w14:paraId="07BA3B5A" w14:textId="77777777" w:rsidTr="008D45AD">
        <w:tc>
          <w:tcPr>
            <w:tcW w:w="9214" w:type="dxa"/>
            <w:gridSpan w:val="2"/>
            <w:tcBorders>
              <w:top w:val="single" w:sz="4" w:space="0" w:color="auto"/>
              <w:left w:val="single" w:sz="4" w:space="0" w:color="auto"/>
              <w:bottom w:val="single" w:sz="4" w:space="0" w:color="auto"/>
              <w:right w:val="single" w:sz="4" w:space="0" w:color="auto"/>
            </w:tcBorders>
            <w:hideMark/>
          </w:tcPr>
          <w:p w14:paraId="275F2279" w14:textId="77777777" w:rsidR="008D45AD" w:rsidRDefault="008D45AD">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0E839270" w14:textId="77777777" w:rsidR="008D45AD" w:rsidRDefault="008D45AD" w:rsidP="008D45AD">
      <w:pPr>
        <w:rPr>
          <w:rFonts w:eastAsia="Times New Roman"/>
          <w:lang w:eastAsia="zh-CN"/>
        </w:rPr>
      </w:pPr>
    </w:p>
    <w:p w14:paraId="689582A4" w14:textId="77777777" w:rsidR="008D45AD" w:rsidRDefault="008D45AD" w:rsidP="008D45AD">
      <w:pPr>
        <w:pStyle w:val="TH"/>
      </w:pPr>
      <w:r>
        <w:t xml:space="preserve">Table </w:t>
      </w:r>
      <w:r>
        <w:rPr>
          <w:snapToGrid w:val="0"/>
        </w:rPr>
        <w:t>A.6.3.2.3.2.2</w:t>
      </w:r>
      <w:r>
        <w:t>-2</w:t>
      </w:r>
      <w:r>
        <w:rPr>
          <w:rFonts w:cs="v4.2.0"/>
        </w:rPr>
        <w:t xml:space="preserve">: General test parameters for </w:t>
      </w:r>
      <w:r>
        <w:rPr>
          <w:snapToGrid w:val="0"/>
        </w:rPr>
        <w:t>Redirection</w:t>
      </w:r>
      <w:r>
        <w:t xml:space="preserve"> from NR to </w:t>
      </w:r>
      <w:r>
        <w:rPr>
          <w:rFonts w:cs="v4.2.0"/>
        </w:rPr>
        <w:t>E-UTRAN</w:t>
      </w:r>
      <w:r>
        <w:t xml:space="preserve">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D45AD" w14:paraId="0E15B94A" w14:textId="77777777" w:rsidTr="008D45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C1B102" w14:textId="77777777" w:rsidR="008D45AD" w:rsidRDefault="008D45AD">
            <w:pPr>
              <w:keepNext/>
              <w:keepLines/>
              <w:spacing w:after="0" w:line="256" w:lineRule="auto"/>
              <w:jc w:val="center"/>
              <w:rPr>
                <w:rFonts w:ascii="Arial" w:hAnsi="Arial" w:cs="Arial"/>
                <w:b/>
                <w:sz w:val="18"/>
              </w:rPr>
            </w:pPr>
            <w:r>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3B074FE" w14:textId="77777777" w:rsidR="008D45AD" w:rsidRDefault="008D45AD">
            <w:pPr>
              <w:keepNext/>
              <w:keepLines/>
              <w:spacing w:after="0" w:line="256" w:lineRule="auto"/>
              <w:jc w:val="center"/>
              <w:rPr>
                <w:rFonts w:ascii="Arial" w:hAnsi="Arial" w:cs="Arial"/>
                <w:b/>
                <w:sz w:val="18"/>
              </w:rPr>
            </w:pPr>
            <w:r>
              <w:rPr>
                <w:rFonts w:ascii="Arial" w:hAnsi="Arial" w:cs="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2384F0E4" w14:textId="77777777" w:rsidR="008D45AD" w:rsidRDefault="008D45AD">
            <w:pPr>
              <w:keepNext/>
              <w:keepLines/>
              <w:spacing w:after="0" w:line="256" w:lineRule="auto"/>
              <w:jc w:val="center"/>
              <w:rPr>
                <w:rFonts w:ascii="Arial" w:hAnsi="Arial" w:cs="Arial"/>
                <w:b/>
                <w:sz w:val="18"/>
              </w:rPr>
            </w:pPr>
            <w:r>
              <w:rPr>
                <w:rFonts w:ascii="Arial" w:hAnsi="Arial" w:cs="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3E1A32A5" w14:textId="77777777" w:rsidR="008D45AD" w:rsidRDefault="008D45AD">
            <w:pPr>
              <w:keepNext/>
              <w:keepLines/>
              <w:spacing w:after="0" w:line="256" w:lineRule="auto"/>
              <w:jc w:val="center"/>
              <w:rPr>
                <w:rFonts w:ascii="Arial" w:hAnsi="Arial" w:cs="Arial"/>
                <w:b/>
                <w:sz w:val="18"/>
              </w:rPr>
            </w:pPr>
            <w:r>
              <w:rPr>
                <w:rFonts w:ascii="Arial" w:hAnsi="Arial" w:cs="Arial"/>
                <w:b/>
                <w:sz w:val="18"/>
              </w:rPr>
              <w:t>Comment</w:t>
            </w:r>
          </w:p>
        </w:tc>
      </w:tr>
      <w:tr w:rsidR="008D45AD" w14:paraId="597C57B6" w14:textId="77777777" w:rsidTr="008D45AD">
        <w:trPr>
          <w:cantSplit/>
          <w:trHeight w:val="113"/>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7271FB16" w14:textId="77777777" w:rsidR="008D45AD" w:rsidRDefault="008D45AD">
            <w:pPr>
              <w:keepNext/>
              <w:keepLines/>
              <w:spacing w:after="0" w:line="256" w:lineRule="auto"/>
              <w:rPr>
                <w:rFonts w:ascii="Arial" w:hAnsi="Arial" w:cs="Arial"/>
                <w:sz w:val="18"/>
              </w:rPr>
            </w:pPr>
            <w:r>
              <w:rPr>
                <w:rFonts w:ascii="Arial"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19BA6578" w14:textId="77777777" w:rsidR="008D45AD" w:rsidRDefault="008D45AD">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ED3646B" w14:textId="77777777" w:rsidR="008D45AD" w:rsidRDefault="008D45AD">
            <w:pPr>
              <w:keepNext/>
              <w:keepLines/>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EC01CB6" w14:textId="77777777" w:rsidR="008D45AD" w:rsidRDefault="008D45AD">
            <w:pPr>
              <w:keepNext/>
              <w:keepLines/>
              <w:spacing w:after="0" w:line="256" w:lineRule="auto"/>
              <w:jc w:val="center"/>
              <w:rPr>
                <w:rFonts w:ascii="Arial" w:hAnsi="Arial" w:cs="Arial"/>
                <w:sz w:val="18"/>
              </w:rPr>
            </w:pPr>
            <w:r>
              <w:rPr>
                <w:rFonts w:ascii="Arial" w:hAnsi="Arial" w:cs="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1B1A42AB" w14:textId="77777777" w:rsidR="008D45AD" w:rsidRDefault="008D45AD">
            <w:pPr>
              <w:keepNext/>
              <w:keepLines/>
              <w:spacing w:after="0" w:line="256" w:lineRule="auto"/>
              <w:rPr>
                <w:rFonts w:ascii="Arial" w:hAnsi="Arial" w:cs="Arial"/>
                <w:sz w:val="18"/>
              </w:rPr>
            </w:pPr>
          </w:p>
        </w:tc>
      </w:tr>
      <w:tr w:rsidR="008D45AD" w14:paraId="0C71410B" w14:textId="77777777" w:rsidTr="008D45AD">
        <w:trPr>
          <w:cantSplit/>
          <w:trHeight w:val="113"/>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23DC6CC" w14:textId="77777777" w:rsidR="008D45AD" w:rsidRDefault="008D45AD">
            <w:pPr>
              <w:spacing w:after="0" w:line="256" w:lineRule="auto"/>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700463D" w14:textId="77777777" w:rsidR="008D45AD" w:rsidRDefault="008D45AD">
            <w:pPr>
              <w:keepNext/>
              <w:keepLines/>
              <w:spacing w:after="0" w:line="256" w:lineRule="auto"/>
              <w:rPr>
                <w:rFonts w:ascii="Arial" w:hAnsi="Arial" w:cs="Arial"/>
                <w:sz w:val="18"/>
              </w:rPr>
            </w:pPr>
            <w:r>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109392F7" w14:textId="77777777" w:rsidR="008D45AD" w:rsidRDefault="008D45AD">
            <w:pPr>
              <w:keepNext/>
              <w:keepLines/>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879CA6D" w14:textId="77777777" w:rsidR="008D45AD" w:rsidRDefault="008D45AD">
            <w:pPr>
              <w:keepNext/>
              <w:keepLines/>
              <w:spacing w:after="0" w:line="256" w:lineRule="auto"/>
              <w:jc w:val="center"/>
              <w:rPr>
                <w:rFonts w:ascii="Arial" w:hAnsi="Arial" w:cs="Arial"/>
                <w:sz w:val="18"/>
              </w:rPr>
            </w:pPr>
            <w:r>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43577005" w14:textId="77777777" w:rsidR="008D45AD" w:rsidRDefault="008D45AD">
            <w:pPr>
              <w:keepNext/>
              <w:keepLines/>
              <w:spacing w:after="0" w:line="256" w:lineRule="auto"/>
              <w:rPr>
                <w:rFonts w:ascii="Arial" w:hAnsi="Arial" w:cs="Arial"/>
                <w:sz w:val="18"/>
              </w:rPr>
            </w:pPr>
          </w:p>
        </w:tc>
      </w:tr>
      <w:tr w:rsidR="008D45AD" w14:paraId="3D907230" w14:textId="77777777" w:rsidTr="008D45AD">
        <w:trPr>
          <w:cantSplit/>
          <w:trHeight w:val="113"/>
          <w:jc w:val="center"/>
        </w:trPr>
        <w:tc>
          <w:tcPr>
            <w:tcW w:w="1588" w:type="dxa"/>
            <w:tcBorders>
              <w:top w:val="single" w:sz="2" w:space="0" w:color="auto"/>
              <w:left w:val="single" w:sz="2" w:space="0" w:color="auto"/>
              <w:bottom w:val="single" w:sz="2" w:space="0" w:color="auto"/>
              <w:right w:val="single" w:sz="2" w:space="0" w:color="auto"/>
            </w:tcBorders>
            <w:hideMark/>
          </w:tcPr>
          <w:p w14:paraId="6FD8F293" w14:textId="77777777" w:rsidR="008D45AD" w:rsidRDefault="008D45AD">
            <w:pPr>
              <w:keepNext/>
              <w:keepLines/>
              <w:spacing w:after="0" w:line="256" w:lineRule="auto"/>
              <w:rPr>
                <w:rFonts w:ascii="Arial" w:hAnsi="Arial" w:cs="Arial"/>
                <w:sz w:val="18"/>
              </w:rPr>
            </w:pPr>
            <w:r>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0DED85A" w14:textId="77777777" w:rsidR="008D45AD" w:rsidRDefault="008D45AD">
            <w:pPr>
              <w:keepNext/>
              <w:keepLines/>
              <w:spacing w:after="0" w:line="256" w:lineRule="auto"/>
              <w:rPr>
                <w:rFonts w:ascii="Arial" w:hAnsi="Arial" w:cs="Arial"/>
                <w:sz w:val="18"/>
              </w:rPr>
            </w:pPr>
            <w:r>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01EE4B7" w14:textId="77777777" w:rsidR="008D45AD" w:rsidRDefault="008D45AD">
            <w:pPr>
              <w:keepNext/>
              <w:keepLines/>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C39093D" w14:textId="77777777" w:rsidR="008D45AD" w:rsidRDefault="008D45AD">
            <w:pPr>
              <w:keepNext/>
              <w:keepLines/>
              <w:spacing w:after="0" w:line="256" w:lineRule="auto"/>
              <w:jc w:val="center"/>
              <w:rPr>
                <w:rFonts w:ascii="Arial" w:hAnsi="Arial" w:cs="Arial"/>
                <w:sz w:val="18"/>
              </w:rPr>
            </w:pPr>
            <w:r>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23242AF3" w14:textId="77777777" w:rsidR="008D45AD" w:rsidRDefault="008D45AD">
            <w:pPr>
              <w:keepNext/>
              <w:keepLines/>
              <w:spacing w:after="0" w:line="256" w:lineRule="auto"/>
              <w:rPr>
                <w:rFonts w:ascii="Arial" w:hAnsi="Arial" w:cs="Arial"/>
                <w:sz w:val="18"/>
              </w:rPr>
            </w:pPr>
          </w:p>
        </w:tc>
      </w:tr>
      <w:tr w:rsidR="008D45AD" w14:paraId="0ACE617C" w14:textId="77777777" w:rsidTr="008D45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7960F8" w14:textId="77777777" w:rsidR="008D45AD" w:rsidRDefault="008D45AD">
            <w:pPr>
              <w:keepNext/>
              <w:keepLines/>
              <w:spacing w:after="0" w:line="256" w:lineRule="auto"/>
              <w:rPr>
                <w:rFonts w:ascii="Arial" w:hAnsi="Arial" w:cs="Arial"/>
                <w:sz w:val="18"/>
              </w:rPr>
            </w:pPr>
            <w:r>
              <w:rPr>
                <w:rFonts w:ascii="Arial" w:hAnsi="Arial" w:cs="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7089F982" w14:textId="77777777" w:rsidR="008D45AD" w:rsidRDefault="008D45AD">
            <w:pPr>
              <w:keepNext/>
              <w:keepLines/>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835F43F" w14:textId="77777777" w:rsidR="008D45AD" w:rsidRDefault="008D45AD">
            <w:pPr>
              <w:keepNext/>
              <w:keepLines/>
              <w:spacing w:after="0" w:line="256" w:lineRule="auto"/>
              <w:jc w:val="center"/>
              <w:rPr>
                <w:rFonts w:ascii="Arial" w:hAnsi="Arial" w:cs="Arial"/>
                <w:sz w:val="18"/>
              </w:rPr>
            </w:pPr>
            <w:r>
              <w:rPr>
                <w:rFonts w:ascii="Arial" w:hAnsi="Arial" w:cs="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48E81730" w14:textId="77777777" w:rsidR="008D45AD" w:rsidRDefault="008D45AD">
            <w:pPr>
              <w:keepNext/>
              <w:keepLines/>
              <w:spacing w:after="0" w:line="256" w:lineRule="auto"/>
              <w:rPr>
                <w:rFonts w:ascii="Arial" w:hAnsi="Arial" w:cs="Arial"/>
                <w:sz w:val="18"/>
              </w:rPr>
            </w:pPr>
            <w:r>
              <w:rPr>
                <w:rFonts w:ascii="Arial" w:hAnsi="Arial" w:cs="Arial"/>
                <w:sz w:val="18"/>
              </w:rPr>
              <w:t>L3 filtering is not used</w:t>
            </w:r>
          </w:p>
        </w:tc>
      </w:tr>
      <w:tr w:rsidR="008D45AD" w14:paraId="633E0EB9" w14:textId="77777777" w:rsidTr="008D45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7E8BBE" w14:textId="77777777" w:rsidR="008D45AD" w:rsidRDefault="008D45AD">
            <w:pPr>
              <w:keepNext/>
              <w:keepLines/>
              <w:spacing w:after="0" w:line="256" w:lineRule="auto"/>
              <w:rPr>
                <w:rFonts w:ascii="Arial" w:hAnsi="Arial" w:cs="Arial"/>
                <w:sz w:val="18"/>
              </w:rPr>
            </w:pPr>
            <w:r>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3C3CC9E" w14:textId="77777777" w:rsidR="008D45AD" w:rsidRDefault="008D45AD">
            <w:pPr>
              <w:keepNext/>
              <w:keepLines/>
              <w:spacing w:after="0" w:line="256" w:lineRule="auto"/>
              <w:jc w:val="center"/>
              <w:rPr>
                <w:rFonts w:ascii="Arial" w:hAnsi="Arial" w:cs="Arial"/>
                <w:sz w:val="18"/>
              </w:rPr>
            </w:pPr>
            <w:r>
              <w:rPr>
                <w:rFonts w:ascii="Arial" w:hAnsi="Arial" w:cs="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198DA603" w14:textId="77777777" w:rsidR="008D45AD" w:rsidRDefault="008D45AD">
            <w:pPr>
              <w:keepNext/>
              <w:keepLines/>
              <w:spacing w:after="0" w:line="256" w:lineRule="auto"/>
              <w:jc w:val="center"/>
              <w:rPr>
                <w:rFonts w:ascii="Arial" w:hAnsi="Arial" w:cs="Arial"/>
                <w:sz w:val="18"/>
              </w:rPr>
            </w:pPr>
            <w:r>
              <w:rPr>
                <w:rFonts w:ascii="Arial" w:hAnsi="Arial" w:cs="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6A26880B" w14:textId="77777777" w:rsidR="008D45AD" w:rsidRDefault="008D45AD">
            <w:pPr>
              <w:keepNext/>
              <w:keepLines/>
              <w:spacing w:after="0" w:line="256" w:lineRule="auto"/>
              <w:rPr>
                <w:rFonts w:ascii="Arial" w:hAnsi="Arial" w:cs="Arial"/>
                <w:sz w:val="18"/>
              </w:rPr>
            </w:pPr>
            <w:r>
              <w:rPr>
                <w:rFonts w:ascii="Arial" w:hAnsi="Arial" w:cs="Arial"/>
                <w:sz w:val="18"/>
              </w:rPr>
              <w:t>No additional delays in random access procedure.</w:t>
            </w:r>
          </w:p>
        </w:tc>
      </w:tr>
      <w:tr w:rsidR="008D45AD" w14:paraId="64B262B6" w14:textId="77777777" w:rsidTr="008D45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C7AB4B" w14:textId="77777777" w:rsidR="008D45AD" w:rsidRDefault="008D45AD">
            <w:pPr>
              <w:keepNext/>
              <w:keepLines/>
              <w:spacing w:after="0" w:line="256" w:lineRule="auto"/>
              <w:rPr>
                <w:rFonts w:ascii="Arial" w:hAnsi="Arial" w:cs="Arial"/>
                <w:sz w:val="18"/>
              </w:rPr>
            </w:pPr>
            <w:r>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D033F27" w14:textId="77777777" w:rsidR="008D45AD" w:rsidRDefault="008D45AD">
            <w:pPr>
              <w:keepNext/>
              <w:keepLines/>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09A8C03" w14:textId="77777777" w:rsidR="008D45AD" w:rsidRDefault="008D45AD">
            <w:pPr>
              <w:keepNext/>
              <w:keepLines/>
              <w:spacing w:after="0" w:line="256" w:lineRule="auto"/>
              <w:jc w:val="center"/>
              <w:rPr>
                <w:rFonts w:ascii="Arial" w:hAnsi="Arial" w:cs="Arial"/>
                <w:sz w:val="18"/>
              </w:rPr>
            </w:pPr>
            <w:r>
              <w:rPr>
                <w:rFonts w:ascii="Arial" w:hAnsi="Arial" w:cs="Arial"/>
                <w:sz w:val="18"/>
              </w:rPr>
              <w:t xml:space="preserve">3 </w:t>
            </w:r>
            <w:r>
              <w:rPr>
                <w:rFonts w:ascii="Arial" w:hAnsi="Arial" w:cs="Arial"/>
                <w:sz w:val="18"/>
              </w:rPr>
              <w:sym w:font="Symbol" w:char="F06D"/>
            </w:r>
            <w:r>
              <w:rPr>
                <w:rFonts w:ascii="Arial" w:hAnsi="Arial" w:cs="Arial"/>
                <w:sz w:val="18"/>
              </w:rPr>
              <w:t>s</w:t>
            </w:r>
          </w:p>
        </w:tc>
        <w:tc>
          <w:tcPr>
            <w:tcW w:w="2835" w:type="dxa"/>
            <w:tcBorders>
              <w:top w:val="single" w:sz="2" w:space="0" w:color="auto"/>
              <w:left w:val="single" w:sz="2" w:space="0" w:color="auto"/>
              <w:bottom w:val="single" w:sz="2" w:space="0" w:color="auto"/>
              <w:right w:val="single" w:sz="2" w:space="0" w:color="auto"/>
            </w:tcBorders>
            <w:hideMark/>
          </w:tcPr>
          <w:p w14:paraId="73FA4EEA" w14:textId="77777777" w:rsidR="008D45AD" w:rsidRDefault="008D45AD">
            <w:pPr>
              <w:keepNext/>
              <w:keepLines/>
              <w:spacing w:after="0" w:line="256" w:lineRule="auto"/>
              <w:rPr>
                <w:rFonts w:ascii="Arial" w:hAnsi="Arial" w:cs="Arial"/>
                <w:sz w:val="18"/>
              </w:rPr>
            </w:pPr>
            <w:r>
              <w:rPr>
                <w:rFonts w:ascii="Arial" w:hAnsi="Arial" w:cs="Arial"/>
                <w:sz w:val="18"/>
              </w:rPr>
              <w:t>Synchronous cells</w:t>
            </w:r>
          </w:p>
        </w:tc>
      </w:tr>
      <w:tr w:rsidR="008D45AD" w14:paraId="05AE52FC" w14:textId="77777777" w:rsidTr="008D45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81DC20" w14:textId="77777777" w:rsidR="008D45AD" w:rsidRDefault="008D45AD">
            <w:pPr>
              <w:keepNext/>
              <w:keepLines/>
              <w:spacing w:after="0" w:line="256" w:lineRule="auto"/>
              <w:rPr>
                <w:rFonts w:ascii="Arial" w:hAnsi="Arial" w:cs="Arial"/>
                <w:sz w:val="18"/>
              </w:rPr>
            </w:pPr>
            <w:r>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52E682B4" w14:textId="77777777" w:rsidR="008D45AD" w:rsidRDefault="008D45AD">
            <w:pPr>
              <w:keepNext/>
              <w:keepLines/>
              <w:spacing w:after="0" w:line="256" w:lineRule="auto"/>
              <w:jc w:val="center"/>
              <w:rPr>
                <w:rFonts w:ascii="Arial" w:hAnsi="Arial" w:cs="Arial"/>
                <w:sz w:val="18"/>
              </w:rPr>
            </w:pPr>
            <w:r>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0310D60" w14:textId="77777777" w:rsidR="008D45AD" w:rsidRDefault="008D45AD">
            <w:pPr>
              <w:keepNext/>
              <w:keepLines/>
              <w:spacing w:after="0" w:line="256" w:lineRule="auto"/>
              <w:jc w:val="center"/>
              <w:rPr>
                <w:rFonts w:ascii="Arial" w:hAnsi="Arial" w:cs="Arial"/>
                <w:sz w:val="18"/>
              </w:rPr>
            </w:pPr>
            <w:r>
              <w:rPr>
                <w:rFonts w:ascii="Arial"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14:paraId="24DB21D9" w14:textId="77777777" w:rsidR="008D45AD" w:rsidRDefault="008D45AD">
            <w:pPr>
              <w:keepNext/>
              <w:keepLines/>
              <w:spacing w:after="0" w:line="256" w:lineRule="auto"/>
              <w:rPr>
                <w:rFonts w:ascii="Arial" w:hAnsi="Arial" w:cs="Arial"/>
                <w:sz w:val="18"/>
              </w:rPr>
            </w:pPr>
          </w:p>
        </w:tc>
      </w:tr>
      <w:tr w:rsidR="008D45AD" w14:paraId="57AAD217" w14:textId="77777777" w:rsidTr="008D45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B23629" w14:textId="77777777" w:rsidR="008D45AD" w:rsidRDefault="008D45AD">
            <w:pPr>
              <w:keepNext/>
              <w:keepLines/>
              <w:spacing w:after="0" w:line="256" w:lineRule="auto"/>
              <w:rPr>
                <w:rFonts w:ascii="Arial" w:hAnsi="Arial" w:cs="Arial"/>
                <w:sz w:val="18"/>
              </w:rPr>
            </w:pPr>
            <w:r>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4ED4879A" w14:textId="77777777" w:rsidR="008D45AD" w:rsidRDefault="008D45AD">
            <w:pPr>
              <w:keepNext/>
              <w:keepLines/>
              <w:spacing w:after="0" w:line="256" w:lineRule="auto"/>
              <w:jc w:val="center"/>
              <w:rPr>
                <w:rFonts w:ascii="Arial" w:hAnsi="Arial" w:cs="Arial"/>
                <w:sz w:val="18"/>
              </w:rPr>
            </w:pPr>
            <w:r>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4A630E70" w14:textId="77777777" w:rsidR="008D45AD" w:rsidRDefault="008D45AD">
            <w:pPr>
              <w:keepNext/>
              <w:keepLines/>
              <w:spacing w:after="0" w:line="256" w:lineRule="auto"/>
              <w:jc w:val="center"/>
              <w:rPr>
                <w:rFonts w:ascii="Arial" w:hAnsi="Arial" w:cs="Arial"/>
                <w:sz w:val="18"/>
              </w:rPr>
            </w:pPr>
            <w:r>
              <w:rPr>
                <w:rFonts w:ascii="Arial" w:hAnsi="Arial" w:cs="Arial"/>
                <w:sz w:val="18"/>
              </w:rPr>
              <w:t>2.3</w:t>
            </w:r>
          </w:p>
        </w:tc>
        <w:tc>
          <w:tcPr>
            <w:tcW w:w="2835" w:type="dxa"/>
            <w:tcBorders>
              <w:top w:val="single" w:sz="2" w:space="0" w:color="auto"/>
              <w:left w:val="single" w:sz="2" w:space="0" w:color="auto"/>
              <w:bottom w:val="single" w:sz="2" w:space="0" w:color="auto"/>
              <w:right w:val="single" w:sz="2" w:space="0" w:color="auto"/>
            </w:tcBorders>
          </w:tcPr>
          <w:p w14:paraId="552DC351" w14:textId="77777777" w:rsidR="008D45AD" w:rsidRDefault="008D45AD">
            <w:pPr>
              <w:keepNext/>
              <w:keepLines/>
              <w:spacing w:after="0" w:line="256" w:lineRule="auto"/>
              <w:rPr>
                <w:rFonts w:ascii="Arial" w:hAnsi="Arial" w:cs="Arial"/>
                <w:sz w:val="18"/>
              </w:rPr>
            </w:pPr>
          </w:p>
        </w:tc>
      </w:tr>
    </w:tbl>
    <w:p w14:paraId="4F4AAA20" w14:textId="77777777" w:rsidR="008D45AD" w:rsidRDefault="008D45AD" w:rsidP="008D45AD">
      <w:pPr>
        <w:rPr>
          <w:rFonts w:eastAsia="Times New Roman" w:cs="v4.2.0"/>
        </w:rPr>
      </w:pPr>
    </w:p>
    <w:p w14:paraId="7E6D6B6F" w14:textId="77777777" w:rsidR="008D45AD" w:rsidRDefault="008D45AD" w:rsidP="008D45AD">
      <w:pPr>
        <w:pStyle w:val="TH"/>
      </w:pPr>
      <w:r>
        <w:t xml:space="preserve">Table </w:t>
      </w:r>
      <w:r>
        <w:rPr>
          <w:snapToGrid w:val="0"/>
        </w:rPr>
        <w:t>A.6.3.2.3.2.2</w:t>
      </w:r>
      <w:r>
        <w:t xml:space="preserve">-3: Cell specific test parameters for </w:t>
      </w:r>
      <w:r>
        <w:rPr>
          <w:snapToGrid w:val="0"/>
        </w:rPr>
        <w:t>Redirection</w:t>
      </w:r>
      <w:r>
        <w:t xml:space="preserve"> from NR to E-UTRAN (cell 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741"/>
        <w:gridCol w:w="1135"/>
        <w:gridCol w:w="2328"/>
        <w:gridCol w:w="19"/>
        <w:gridCol w:w="2310"/>
      </w:tblGrid>
      <w:tr w:rsidR="008D45AD" w14:paraId="7C39A84B" w14:textId="77777777" w:rsidTr="008D45AD">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BF6B0C" w14:textId="77777777" w:rsidR="008D45AD" w:rsidRDefault="008D45AD">
            <w:pPr>
              <w:keepLines/>
              <w:spacing w:after="0" w:line="256" w:lineRule="auto"/>
              <w:jc w:val="center"/>
              <w:rPr>
                <w:rFonts w:ascii="Arial" w:hAnsi="Arial"/>
                <w:b/>
                <w:sz w:val="18"/>
                <w:lang w:val="en-US"/>
              </w:rPr>
            </w:pPr>
            <w:r>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7A9097" w14:textId="77777777" w:rsidR="008D45AD" w:rsidRDefault="008D45AD">
            <w:pPr>
              <w:keepLines/>
              <w:spacing w:after="0" w:line="256" w:lineRule="auto"/>
              <w:jc w:val="center"/>
              <w:rPr>
                <w:rFonts w:ascii="Arial" w:hAnsi="Arial"/>
                <w:b/>
                <w:sz w:val="18"/>
                <w:lang w:val="en-US"/>
              </w:rPr>
            </w:pPr>
            <w:r>
              <w:rPr>
                <w:rFonts w:ascii="Arial" w:hAnsi="Arial"/>
                <w:b/>
                <w:sz w:val="18"/>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109B38A" w14:textId="77777777" w:rsidR="008D45AD" w:rsidRDefault="008D45AD">
            <w:pPr>
              <w:keepLines/>
              <w:spacing w:after="0" w:line="256" w:lineRule="auto"/>
              <w:jc w:val="center"/>
              <w:rPr>
                <w:rFonts w:ascii="Arial" w:hAnsi="Arial"/>
                <w:b/>
                <w:sz w:val="18"/>
                <w:lang w:val="en-US"/>
              </w:rPr>
            </w:pPr>
            <w:r>
              <w:rPr>
                <w:rFonts w:ascii="Arial" w:hAnsi="Arial"/>
                <w:b/>
                <w:sz w:val="18"/>
                <w:lang w:val="en-US"/>
              </w:rPr>
              <w:t>Cell 1</w:t>
            </w:r>
          </w:p>
        </w:tc>
      </w:tr>
      <w:tr w:rsidR="008D45AD" w14:paraId="20EC43A5" w14:textId="77777777" w:rsidTr="008D45AD">
        <w:trPr>
          <w:jc w:val="center"/>
        </w:trPr>
        <w:tc>
          <w:tcPr>
            <w:tcW w:w="14169" w:type="dxa"/>
            <w:gridSpan w:val="3"/>
            <w:vMerge/>
            <w:tcBorders>
              <w:top w:val="single" w:sz="4" w:space="0" w:color="auto"/>
              <w:left w:val="single" w:sz="4" w:space="0" w:color="auto"/>
              <w:bottom w:val="single" w:sz="4" w:space="0" w:color="auto"/>
              <w:right w:val="single" w:sz="4" w:space="0" w:color="auto"/>
            </w:tcBorders>
            <w:vAlign w:val="center"/>
            <w:hideMark/>
          </w:tcPr>
          <w:p w14:paraId="4AFA4C6B" w14:textId="77777777" w:rsidR="008D45AD" w:rsidRDefault="008D45AD">
            <w:pPr>
              <w:spacing w:after="0" w:line="256" w:lineRule="auto"/>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2726B" w14:textId="77777777" w:rsidR="008D45AD" w:rsidRDefault="008D45AD">
            <w:pPr>
              <w:spacing w:after="0" w:line="256" w:lineRule="auto"/>
              <w:rPr>
                <w:rFonts w:ascii="Arial" w:hAnsi="Arial"/>
                <w:b/>
                <w:sz w:val="18"/>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8FC7300" w14:textId="77777777" w:rsidR="008D45AD" w:rsidRDefault="008D45AD">
            <w:pPr>
              <w:keepLines/>
              <w:spacing w:after="0" w:line="256" w:lineRule="auto"/>
              <w:jc w:val="center"/>
              <w:rPr>
                <w:rFonts w:ascii="Arial" w:hAnsi="Arial"/>
                <w:b/>
                <w:sz w:val="18"/>
                <w:lang w:val="en-US"/>
              </w:rPr>
            </w:pPr>
            <w:r>
              <w:rPr>
                <w:rFonts w:ascii="Arial" w:hAnsi="Arial"/>
                <w:b/>
                <w:sz w:val="18"/>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7D491DB" w14:textId="77777777" w:rsidR="008D45AD" w:rsidRDefault="008D45AD">
            <w:pPr>
              <w:keepLines/>
              <w:spacing w:after="0" w:line="256" w:lineRule="auto"/>
              <w:jc w:val="center"/>
              <w:rPr>
                <w:rFonts w:ascii="Arial" w:hAnsi="Arial"/>
                <w:b/>
                <w:sz w:val="18"/>
                <w:lang w:val="en-US"/>
              </w:rPr>
            </w:pPr>
            <w:r>
              <w:rPr>
                <w:rFonts w:ascii="Arial" w:hAnsi="Arial"/>
                <w:b/>
                <w:sz w:val="18"/>
                <w:lang w:val="en-US"/>
              </w:rPr>
              <w:t>T2</w:t>
            </w:r>
          </w:p>
        </w:tc>
      </w:tr>
      <w:tr w:rsidR="008D45AD" w14:paraId="3C907AC3" w14:textId="77777777" w:rsidTr="008D45A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2EBD68D" w14:textId="77777777" w:rsidR="008D45AD" w:rsidRDefault="008D45AD">
            <w:pPr>
              <w:spacing w:after="0" w:line="256" w:lineRule="auto"/>
              <w:rPr>
                <w:rFonts w:ascii="Arial" w:eastAsia="Calibri" w:hAnsi="Arial" w:cs="Arial"/>
                <w:sz w:val="18"/>
                <w:szCs w:val="22"/>
                <w:lang w:val="en-US"/>
              </w:rPr>
            </w:pPr>
            <w:r>
              <w:rPr>
                <w:rFonts w:ascii="Arial" w:eastAsia="Calibri" w:hAnsi="Arial" w:cs="Arial"/>
                <w:sz w:val="18"/>
                <w:szCs w:val="22"/>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C92AF3F" w14:textId="77777777" w:rsidR="008D45AD" w:rsidRDefault="008D45AD">
            <w:pPr>
              <w:spacing w:after="0" w:line="256" w:lineRule="auto"/>
              <w:rPr>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3259DD6D" w14:textId="77777777" w:rsidR="008D45AD" w:rsidRDefault="008D45AD">
            <w:pPr>
              <w:keepLines/>
              <w:spacing w:after="0" w:line="256" w:lineRule="auto"/>
              <w:jc w:val="center"/>
              <w:rPr>
                <w:rFonts w:ascii="Arial" w:eastAsia="Times New Roman" w:hAnsi="Arial" w:cs="Arial"/>
                <w:sz w:val="18"/>
                <w:lang w:val="en-US"/>
              </w:rPr>
            </w:pPr>
            <w:r>
              <w:rPr>
                <w:rFonts w:ascii="Arial" w:hAnsi="Arial" w:cs="Arial"/>
                <w:sz w:val="18"/>
                <w:lang w:val="en-US"/>
              </w:rPr>
              <w:t>1</w:t>
            </w:r>
          </w:p>
        </w:tc>
      </w:tr>
      <w:tr w:rsidR="008D45AD" w14:paraId="1812AEAA" w14:textId="77777777" w:rsidTr="008D45AD">
        <w:trPr>
          <w:trHeight w:val="105"/>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C24E5B" w14:textId="77777777" w:rsidR="008D45AD" w:rsidRDefault="008D45AD">
            <w:pPr>
              <w:keepLines/>
              <w:spacing w:after="0" w:line="256" w:lineRule="auto"/>
              <w:rPr>
                <w:rFonts w:ascii="Arial" w:hAnsi="Arial" w:cs="Arial"/>
                <w:sz w:val="18"/>
                <w:lang w:val="en-US"/>
              </w:rPr>
            </w:pPr>
            <w:r>
              <w:rPr>
                <w:rFonts w:ascii="Arial" w:hAnsi="Arial" w:cs="Arial"/>
                <w:sz w:val="18"/>
                <w:lang w:val="en-US"/>
              </w:rPr>
              <w:t>Duplex mode</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2449F6B" w14:textId="77777777" w:rsidR="008D45AD" w:rsidRDefault="008D45AD">
            <w:pPr>
              <w:keepLines/>
              <w:spacing w:after="0" w:line="256" w:lineRule="auto"/>
              <w:rPr>
                <w:rFonts w:ascii="Arial" w:hAnsi="Arial" w:cs="Arial"/>
                <w:sz w:val="18"/>
                <w:lang w:val="en-US"/>
              </w:rPr>
            </w:pPr>
            <w:r>
              <w:rPr>
                <w:rFonts w:ascii="Arial" w:hAnsi="Arial" w:cs="Arial"/>
                <w:sz w:val="18"/>
              </w:rPr>
              <w:t>Config 1</w:t>
            </w:r>
            <w:r>
              <w:rPr>
                <w:rFonts w:ascii="Arial" w:hAnsi="Arial" w:cs="Arial"/>
                <w:sz w:val="18"/>
                <w:lang w:eastAsia="ja-JP"/>
              </w:rPr>
              <w:t>,4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A4CC13" w14:textId="77777777" w:rsidR="008D45AD" w:rsidRDefault="008D45AD">
            <w:pPr>
              <w:keepLines/>
              <w:spacing w:after="0" w:line="256" w:lineRule="auto"/>
              <w:ind w:left="57" w:hanging="57"/>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4635C6A6"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FDD</w:t>
            </w:r>
          </w:p>
        </w:tc>
      </w:tr>
      <w:tr w:rsidR="008D45AD" w14:paraId="2303881F" w14:textId="77777777" w:rsidTr="008D45AD">
        <w:trPr>
          <w:trHeight w:val="105"/>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FC379DD" w14:textId="77777777" w:rsidR="008D45AD" w:rsidRDefault="008D45AD">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926DF6A" w14:textId="77777777" w:rsidR="008D45AD" w:rsidRDefault="008D45AD">
            <w:pPr>
              <w:keepLines/>
              <w:spacing w:after="0" w:line="256" w:lineRule="auto"/>
              <w:rPr>
                <w:rFonts w:ascii="Arial" w:hAnsi="Arial" w:cs="Arial"/>
                <w:sz w:val="18"/>
                <w:lang w:val="en-US"/>
              </w:rPr>
            </w:pPr>
            <w:r>
              <w:rPr>
                <w:rFonts w:ascii="Arial" w:hAnsi="Arial" w:cs="Arial"/>
                <w:sz w:val="18"/>
              </w:rPr>
              <w:t>Config 2,3</w:t>
            </w:r>
            <w:r>
              <w:rPr>
                <w:rFonts w:ascii="Arial" w:hAnsi="Arial" w:cs="Arial"/>
                <w:sz w:val="18"/>
                <w:lang w:eastAsia="ja-JP"/>
              </w:rPr>
              <w:t>,5,6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55ADF6" w14:textId="77777777" w:rsidR="008D45AD" w:rsidRDefault="008D45AD">
            <w:pPr>
              <w:spacing w:after="0" w:line="256" w:lineRule="auto"/>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18FFA903"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TDD</w:t>
            </w:r>
          </w:p>
        </w:tc>
      </w:tr>
      <w:tr w:rsidR="008D45AD" w14:paraId="0D50A08D" w14:textId="77777777" w:rsidTr="008D45AD">
        <w:trPr>
          <w:trHeight w:val="105"/>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9D14C" w14:textId="77777777" w:rsidR="008D45AD" w:rsidRDefault="008D45AD">
            <w:pPr>
              <w:pStyle w:val="TAL"/>
              <w:spacing w:line="256" w:lineRule="auto"/>
              <w:rPr>
                <w:lang w:val="en-US"/>
              </w:rPr>
            </w:pPr>
            <w:r>
              <w:t>SSB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72F27C1" w14:textId="5A16E844" w:rsidR="008D45AD" w:rsidRDefault="008D45AD">
            <w:pPr>
              <w:pStyle w:val="TAL"/>
              <w:spacing w:line="256" w:lineRule="auto"/>
              <w:rPr>
                <w:lang w:eastAsia="ja-JP"/>
              </w:rPr>
            </w:pPr>
            <w:r>
              <w:rPr>
                <w:rFonts w:cs="Arial"/>
              </w:rPr>
              <w:t>Config</w:t>
            </w:r>
            <w:r>
              <w:rPr>
                <w:szCs w:val="18"/>
              </w:rPr>
              <w:t xml:space="preserve"> 1</w:t>
            </w:r>
            <w:ins w:id="1" w:author="Anritsu" w:date="2023-01-20T10:46:00Z">
              <w:r>
                <w:rPr>
                  <w:rFonts w:hint="eastAsia"/>
                  <w:szCs w:val="18"/>
                  <w:lang w:eastAsia="ja-JP"/>
                </w:rPr>
                <w:t>,</w:t>
              </w:r>
              <w:r>
                <w:rPr>
                  <w:szCs w:val="18"/>
                  <w:lang w:eastAsia="ja-JP"/>
                </w:rPr>
                <w:t>4</w:t>
              </w:r>
            </w:ins>
          </w:p>
        </w:tc>
        <w:tc>
          <w:tcPr>
            <w:tcW w:w="1134" w:type="dxa"/>
            <w:tcBorders>
              <w:top w:val="single" w:sz="4" w:space="0" w:color="auto"/>
              <w:left w:val="single" w:sz="4" w:space="0" w:color="auto"/>
              <w:bottom w:val="nil"/>
              <w:right w:val="single" w:sz="4" w:space="0" w:color="auto"/>
            </w:tcBorders>
            <w:vAlign w:val="center"/>
          </w:tcPr>
          <w:p w14:paraId="0714D41C" w14:textId="77777777" w:rsidR="008D45AD" w:rsidRDefault="008D45AD">
            <w:pPr>
              <w:pStyle w:val="TAC"/>
              <w:spacing w:line="256" w:lineRule="auto"/>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519E41A" w14:textId="77777777" w:rsidR="008D45AD" w:rsidRDefault="008D45AD">
            <w:pPr>
              <w:pStyle w:val="TAC"/>
              <w:spacing w:line="256" w:lineRule="auto"/>
              <w:rPr>
                <w:lang w:val="en-US"/>
              </w:rPr>
            </w:pPr>
            <w:r>
              <w:rPr>
                <w:lang w:val="en-US"/>
              </w:rPr>
              <w:t>SSB.1 FR1</w:t>
            </w:r>
          </w:p>
        </w:tc>
      </w:tr>
      <w:tr w:rsidR="008D45AD" w14:paraId="10702E08" w14:textId="77777777" w:rsidTr="008D45AD">
        <w:trPr>
          <w:trHeight w:val="105"/>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92BF24C" w14:textId="77777777" w:rsidR="008D45AD" w:rsidRDefault="008D45AD">
            <w:pPr>
              <w:spacing w:after="0" w:line="256" w:lineRule="auto"/>
              <w:rPr>
                <w:rFonts w:ascii="Arial" w:hAnsi="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5FB4CD6" w14:textId="534A2D09" w:rsidR="008D45AD" w:rsidRDefault="008D45AD">
            <w:pPr>
              <w:pStyle w:val="TAL"/>
              <w:spacing w:line="256" w:lineRule="auto"/>
            </w:pPr>
            <w:r>
              <w:rPr>
                <w:rFonts w:cs="Arial"/>
              </w:rPr>
              <w:t>Config</w:t>
            </w:r>
            <w:r>
              <w:rPr>
                <w:szCs w:val="18"/>
              </w:rPr>
              <w:t xml:space="preserve"> 2</w:t>
            </w:r>
            <w:ins w:id="2" w:author="Anritsu" w:date="2023-01-20T10:46:00Z">
              <w:r>
                <w:rPr>
                  <w:szCs w:val="18"/>
                </w:rPr>
                <w:t>,5</w:t>
              </w:r>
            </w:ins>
          </w:p>
        </w:tc>
        <w:tc>
          <w:tcPr>
            <w:tcW w:w="1134" w:type="dxa"/>
            <w:tcBorders>
              <w:top w:val="nil"/>
              <w:left w:val="single" w:sz="4" w:space="0" w:color="auto"/>
              <w:bottom w:val="nil"/>
              <w:right w:val="single" w:sz="4" w:space="0" w:color="auto"/>
            </w:tcBorders>
            <w:vAlign w:val="center"/>
          </w:tcPr>
          <w:p w14:paraId="24BF97EB" w14:textId="77777777" w:rsidR="008D45AD" w:rsidRDefault="008D45AD">
            <w:pPr>
              <w:pStyle w:val="TAC"/>
              <w:spacing w:line="256" w:lineRule="auto"/>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6533D49B" w14:textId="77777777" w:rsidR="008D45AD" w:rsidRDefault="008D45AD">
            <w:pPr>
              <w:pStyle w:val="TAC"/>
              <w:spacing w:line="256" w:lineRule="auto"/>
              <w:rPr>
                <w:lang w:val="en-US"/>
              </w:rPr>
            </w:pPr>
            <w:r>
              <w:rPr>
                <w:lang w:val="en-US"/>
              </w:rPr>
              <w:t>SSB.1 FR1</w:t>
            </w:r>
          </w:p>
        </w:tc>
      </w:tr>
      <w:tr w:rsidR="008D45AD" w14:paraId="0B5688DE" w14:textId="77777777" w:rsidTr="008D45AD">
        <w:trPr>
          <w:trHeight w:val="105"/>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3AA295B7" w14:textId="77777777" w:rsidR="008D45AD" w:rsidRDefault="008D45AD">
            <w:pPr>
              <w:spacing w:after="0" w:line="256" w:lineRule="auto"/>
              <w:rPr>
                <w:rFonts w:ascii="Arial" w:hAnsi="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A5658C9" w14:textId="2D8DF33C" w:rsidR="008D45AD" w:rsidRDefault="008D45AD">
            <w:pPr>
              <w:pStyle w:val="TAL"/>
              <w:spacing w:line="256" w:lineRule="auto"/>
            </w:pPr>
            <w:r>
              <w:rPr>
                <w:rFonts w:cs="Arial"/>
              </w:rPr>
              <w:t>Config</w:t>
            </w:r>
            <w:r>
              <w:rPr>
                <w:szCs w:val="18"/>
              </w:rPr>
              <w:t xml:space="preserve"> 3</w:t>
            </w:r>
            <w:ins w:id="3" w:author="Anritsu" w:date="2023-01-20T10:46:00Z">
              <w:r>
                <w:rPr>
                  <w:szCs w:val="18"/>
                </w:rPr>
                <w:t>,6</w:t>
              </w:r>
            </w:ins>
          </w:p>
        </w:tc>
        <w:tc>
          <w:tcPr>
            <w:tcW w:w="1134" w:type="dxa"/>
            <w:tcBorders>
              <w:top w:val="nil"/>
              <w:left w:val="single" w:sz="4" w:space="0" w:color="auto"/>
              <w:bottom w:val="single" w:sz="4" w:space="0" w:color="auto"/>
              <w:right w:val="single" w:sz="4" w:space="0" w:color="auto"/>
            </w:tcBorders>
            <w:vAlign w:val="center"/>
          </w:tcPr>
          <w:p w14:paraId="2D98DF8D" w14:textId="77777777" w:rsidR="008D45AD" w:rsidRDefault="008D45AD">
            <w:pPr>
              <w:pStyle w:val="TAC"/>
              <w:spacing w:line="256" w:lineRule="auto"/>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CC4F777" w14:textId="77777777" w:rsidR="008D45AD" w:rsidRDefault="008D45AD">
            <w:pPr>
              <w:pStyle w:val="TAC"/>
              <w:spacing w:line="256" w:lineRule="auto"/>
              <w:rPr>
                <w:lang w:val="en-US"/>
              </w:rPr>
            </w:pPr>
            <w:r>
              <w:rPr>
                <w:lang w:val="en-US"/>
              </w:rPr>
              <w:t>SSB.2 FR1</w:t>
            </w:r>
          </w:p>
        </w:tc>
      </w:tr>
      <w:tr w:rsidR="008D45AD" w14:paraId="38AACA37" w14:textId="77777777" w:rsidTr="008D45AD">
        <w:trPr>
          <w:trHeight w:val="105"/>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CD7110" w14:textId="77777777" w:rsidR="008D45AD" w:rsidRDefault="008D45AD">
            <w:pPr>
              <w:pStyle w:val="TAL"/>
              <w:spacing w:line="256" w:lineRule="auto"/>
              <w:rPr>
                <w:lang w:val="en-US"/>
              </w:rPr>
            </w:pPr>
            <w:r>
              <w:rPr>
                <w:rFonts w:cs="Arial"/>
                <w:lang w:val="en-US"/>
              </w:rPr>
              <w:t>CSI-RS for tracking</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1772013" w14:textId="431EC198" w:rsidR="008D45AD" w:rsidRDefault="008D45AD">
            <w:pPr>
              <w:pStyle w:val="TAL"/>
              <w:spacing w:line="256" w:lineRule="auto"/>
            </w:pPr>
            <w:r>
              <w:rPr>
                <w:rFonts w:cs="Arial"/>
              </w:rPr>
              <w:t>Config</w:t>
            </w:r>
            <w:r>
              <w:rPr>
                <w:szCs w:val="18"/>
              </w:rPr>
              <w:t xml:space="preserve"> 1</w:t>
            </w:r>
            <w:ins w:id="4" w:author="Anritsu" w:date="2023-01-20T10:46:00Z">
              <w:r>
                <w:rPr>
                  <w:szCs w:val="18"/>
                </w:rPr>
                <w:t>,4</w:t>
              </w:r>
            </w:ins>
          </w:p>
        </w:tc>
        <w:tc>
          <w:tcPr>
            <w:tcW w:w="1134" w:type="dxa"/>
            <w:tcBorders>
              <w:top w:val="single" w:sz="4" w:space="0" w:color="auto"/>
              <w:left w:val="single" w:sz="4" w:space="0" w:color="auto"/>
              <w:bottom w:val="nil"/>
              <w:right w:val="single" w:sz="4" w:space="0" w:color="auto"/>
            </w:tcBorders>
            <w:vAlign w:val="center"/>
          </w:tcPr>
          <w:p w14:paraId="2216214A" w14:textId="77777777" w:rsidR="008D45AD" w:rsidRDefault="008D45AD">
            <w:pPr>
              <w:pStyle w:val="TAC"/>
              <w:spacing w:line="256" w:lineRule="auto"/>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607EA0D" w14:textId="77777777" w:rsidR="008D45AD" w:rsidRDefault="008D45AD">
            <w:pPr>
              <w:pStyle w:val="TAC"/>
              <w:spacing w:line="256" w:lineRule="auto"/>
              <w:rPr>
                <w:lang w:val="en-US"/>
              </w:rPr>
            </w:pPr>
            <w:r>
              <w:rPr>
                <w:lang w:val="en-US"/>
              </w:rPr>
              <w:t>TRS.1.1 FDD</w:t>
            </w:r>
          </w:p>
        </w:tc>
      </w:tr>
      <w:tr w:rsidR="008D45AD" w14:paraId="51E3C7BE" w14:textId="77777777" w:rsidTr="008D45AD">
        <w:trPr>
          <w:trHeight w:val="105"/>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B1C837D" w14:textId="77777777" w:rsidR="008D45AD" w:rsidRDefault="008D45AD">
            <w:pPr>
              <w:spacing w:after="0" w:line="256" w:lineRule="auto"/>
              <w:rPr>
                <w:rFonts w:ascii="Arial" w:hAnsi="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FED0E47" w14:textId="62DEA601" w:rsidR="008D45AD" w:rsidRDefault="008D45AD">
            <w:pPr>
              <w:pStyle w:val="TAL"/>
              <w:spacing w:line="256" w:lineRule="auto"/>
            </w:pPr>
            <w:r>
              <w:rPr>
                <w:rFonts w:cs="Arial"/>
              </w:rPr>
              <w:t>Config</w:t>
            </w:r>
            <w:r>
              <w:rPr>
                <w:szCs w:val="18"/>
              </w:rPr>
              <w:t xml:space="preserve"> 2</w:t>
            </w:r>
            <w:ins w:id="5" w:author="Anritsu" w:date="2023-01-20T10:46:00Z">
              <w:r>
                <w:rPr>
                  <w:szCs w:val="18"/>
                </w:rPr>
                <w:t>,</w:t>
              </w:r>
            </w:ins>
            <w:ins w:id="6" w:author="Anritsu" w:date="2023-01-20T10:47:00Z">
              <w:r>
                <w:rPr>
                  <w:szCs w:val="18"/>
                </w:rPr>
                <w:t>5</w:t>
              </w:r>
            </w:ins>
          </w:p>
        </w:tc>
        <w:tc>
          <w:tcPr>
            <w:tcW w:w="1134" w:type="dxa"/>
            <w:tcBorders>
              <w:top w:val="nil"/>
              <w:left w:val="single" w:sz="4" w:space="0" w:color="auto"/>
              <w:bottom w:val="nil"/>
              <w:right w:val="single" w:sz="4" w:space="0" w:color="auto"/>
            </w:tcBorders>
            <w:vAlign w:val="center"/>
          </w:tcPr>
          <w:p w14:paraId="244998A7" w14:textId="77777777" w:rsidR="008D45AD" w:rsidRDefault="008D45AD">
            <w:pPr>
              <w:pStyle w:val="TAC"/>
              <w:spacing w:line="256" w:lineRule="auto"/>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367216DC" w14:textId="77777777" w:rsidR="008D45AD" w:rsidRDefault="008D45AD">
            <w:pPr>
              <w:pStyle w:val="TAC"/>
              <w:spacing w:line="256" w:lineRule="auto"/>
              <w:rPr>
                <w:lang w:val="en-US"/>
              </w:rPr>
            </w:pPr>
            <w:r>
              <w:rPr>
                <w:lang w:val="en-US"/>
              </w:rPr>
              <w:t>TRS.1.1 TDD</w:t>
            </w:r>
          </w:p>
        </w:tc>
      </w:tr>
      <w:tr w:rsidR="008D45AD" w14:paraId="70A2898A" w14:textId="77777777" w:rsidTr="008D45AD">
        <w:trPr>
          <w:trHeight w:val="105"/>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2A72AB5A" w14:textId="77777777" w:rsidR="008D45AD" w:rsidRDefault="008D45AD">
            <w:pPr>
              <w:spacing w:after="0" w:line="256" w:lineRule="auto"/>
              <w:rPr>
                <w:rFonts w:ascii="Arial" w:hAnsi="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C2461AF" w14:textId="054E301F" w:rsidR="008D45AD" w:rsidRDefault="008D45AD">
            <w:pPr>
              <w:pStyle w:val="TAL"/>
              <w:spacing w:line="256" w:lineRule="auto"/>
            </w:pPr>
            <w:r>
              <w:rPr>
                <w:rFonts w:cs="Arial"/>
              </w:rPr>
              <w:t>Config</w:t>
            </w:r>
            <w:r>
              <w:rPr>
                <w:szCs w:val="18"/>
              </w:rPr>
              <w:t xml:space="preserve"> 3</w:t>
            </w:r>
            <w:ins w:id="7" w:author="Anritsu" w:date="2023-01-20T10:47:00Z">
              <w:r>
                <w:rPr>
                  <w:szCs w:val="18"/>
                </w:rPr>
                <w:t>,6</w:t>
              </w:r>
            </w:ins>
          </w:p>
        </w:tc>
        <w:tc>
          <w:tcPr>
            <w:tcW w:w="1134" w:type="dxa"/>
            <w:tcBorders>
              <w:top w:val="nil"/>
              <w:left w:val="single" w:sz="4" w:space="0" w:color="auto"/>
              <w:bottom w:val="single" w:sz="4" w:space="0" w:color="auto"/>
              <w:right w:val="single" w:sz="4" w:space="0" w:color="auto"/>
            </w:tcBorders>
            <w:vAlign w:val="center"/>
          </w:tcPr>
          <w:p w14:paraId="6AC41CB6" w14:textId="77777777" w:rsidR="008D45AD" w:rsidRDefault="008D45AD">
            <w:pPr>
              <w:pStyle w:val="TAC"/>
              <w:spacing w:line="256" w:lineRule="auto"/>
              <w:rPr>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008E5D6B" w14:textId="77777777" w:rsidR="008D45AD" w:rsidRDefault="008D45AD">
            <w:pPr>
              <w:pStyle w:val="TAC"/>
              <w:spacing w:line="256" w:lineRule="auto"/>
              <w:rPr>
                <w:lang w:val="en-US"/>
              </w:rPr>
            </w:pPr>
            <w:r>
              <w:rPr>
                <w:lang w:val="en-US"/>
              </w:rPr>
              <w:t>TRS.1.2 TDD</w:t>
            </w:r>
          </w:p>
        </w:tc>
      </w:tr>
      <w:tr w:rsidR="008D45AD" w14:paraId="0B83A664" w14:textId="77777777" w:rsidTr="008D45AD">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8371C4" w14:textId="77777777" w:rsidR="008D45AD" w:rsidRDefault="008D45AD">
            <w:pPr>
              <w:keepLines/>
              <w:spacing w:after="0" w:line="256" w:lineRule="auto"/>
              <w:rPr>
                <w:rFonts w:ascii="Arial" w:hAnsi="Arial" w:cs="Arial"/>
                <w:sz w:val="18"/>
                <w:lang w:val="en-US"/>
              </w:rPr>
            </w:pPr>
            <w:r>
              <w:rPr>
                <w:rFonts w:ascii="Arial" w:hAnsi="Arial" w:cs="Arial"/>
                <w:sz w:val="18"/>
                <w:lang w:val="en-US"/>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BB02A2C" w14:textId="77777777" w:rsidR="008D45AD" w:rsidRDefault="008D45AD">
            <w:pPr>
              <w:keepLines/>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1</w:t>
            </w:r>
            <w:r>
              <w:rPr>
                <w:rFonts w:ascii="Arial" w:hAnsi="Arial"/>
                <w:sz w:val="18"/>
                <w:szCs w:val="18"/>
                <w:lang w:eastAsia="ja-JP"/>
              </w:rPr>
              <w:t>,4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04E95C7" w14:textId="77777777" w:rsidR="008D45AD" w:rsidRDefault="008D45AD">
            <w:pPr>
              <w:keepLines/>
              <w:spacing w:after="0" w:line="256" w:lineRule="auto"/>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71D4CB2E"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Not Applicable</w:t>
            </w:r>
          </w:p>
        </w:tc>
      </w:tr>
      <w:tr w:rsidR="008D45AD" w14:paraId="5AD52C8C" w14:textId="77777777" w:rsidTr="008D45A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5492F569" w14:textId="77777777" w:rsidR="008D45AD" w:rsidRDefault="008D45AD">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4DDA7FF" w14:textId="77777777" w:rsidR="008D45AD" w:rsidRDefault="008D45AD">
            <w:pPr>
              <w:keepLines/>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2</w:t>
            </w:r>
            <w:r>
              <w:rPr>
                <w:rFonts w:ascii="Arial" w:hAnsi="Arial"/>
                <w:sz w:val="18"/>
                <w:szCs w:val="18"/>
                <w:lang w:eastAsia="ja-JP"/>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8295DC" w14:textId="77777777" w:rsidR="008D45AD" w:rsidRDefault="008D45AD">
            <w:pPr>
              <w:spacing w:after="0" w:line="256" w:lineRule="auto"/>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3ABC09EA"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TDDConf.1.1</w:t>
            </w:r>
          </w:p>
        </w:tc>
      </w:tr>
      <w:tr w:rsidR="008D45AD" w14:paraId="30C71D04" w14:textId="77777777" w:rsidTr="008D45A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3F1AEF32" w14:textId="77777777" w:rsidR="008D45AD" w:rsidRDefault="008D45AD">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7572011" w14:textId="77777777" w:rsidR="008D45AD" w:rsidRDefault="008D45AD">
            <w:pPr>
              <w:keepLines/>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3</w:t>
            </w:r>
            <w:r>
              <w:rPr>
                <w:rFonts w:ascii="Arial" w:hAnsi="Arial"/>
                <w:sz w:val="18"/>
                <w:szCs w:val="18"/>
                <w:lang w:eastAsia="ja-JP"/>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75E9EB" w14:textId="77777777" w:rsidR="008D45AD" w:rsidRDefault="008D45AD">
            <w:pPr>
              <w:spacing w:after="0" w:line="256" w:lineRule="auto"/>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2A9BA9A0"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TDDConf.2.1</w:t>
            </w:r>
          </w:p>
        </w:tc>
      </w:tr>
      <w:tr w:rsidR="008D45AD" w14:paraId="45839992" w14:textId="77777777" w:rsidTr="008D45AD">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B0FDA4" w14:textId="77777777" w:rsidR="008D45AD" w:rsidRDefault="008D45AD">
            <w:pPr>
              <w:keepLines/>
              <w:spacing w:after="0" w:line="256" w:lineRule="auto"/>
              <w:rPr>
                <w:rFonts w:ascii="Arial" w:hAnsi="Arial" w:cs="Arial"/>
                <w:sz w:val="18"/>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vAlign w:val="center"/>
            <w:hideMark/>
          </w:tcPr>
          <w:p w14:paraId="5DFF5897" w14:textId="77777777" w:rsidR="008D45AD" w:rsidRDefault="008D45AD">
            <w:pPr>
              <w:keepLines/>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1</w:t>
            </w:r>
            <w:r>
              <w:rPr>
                <w:rFonts w:ascii="Arial" w:hAnsi="Arial"/>
                <w:sz w:val="18"/>
                <w:szCs w:val="18"/>
                <w:lang w:eastAsia="ja-JP"/>
              </w:rPr>
              <w:t>,4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F674CB"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MHz</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34EB64B7" w14:textId="77777777" w:rsidR="008D45AD" w:rsidRDefault="008D45AD">
            <w:pPr>
              <w:keepLines/>
              <w:spacing w:after="0" w:line="256" w:lineRule="auto"/>
              <w:jc w:val="center"/>
              <w:rPr>
                <w:rFonts w:ascii="Arial" w:hAnsi="Arial" w:cs="Arial"/>
                <w:sz w:val="18"/>
                <w:szCs w:val="18"/>
                <w:lang w:val="de-DE"/>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8D45AD" w14:paraId="3F437978" w14:textId="77777777" w:rsidTr="008D45A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4A74EC1" w14:textId="77777777" w:rsidR="008D45AD" w:rsidRDefault="008D45AD">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1851E5B" w14:textId="77777777" w:rsidR="008D45AD" w:rsidRDefault="008D45AD">
            <w:pPr>
              <w:keepLines/>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2</w:t>
            </w:r>
            <w:r>
              <w:rPr>
                <w:rFonts w:ascii="Arial" w:hAnsi="Arial"/>
                <w:sz w:val="18"/>
                <w:szCs w:val="18"/>
                <w:lang w:eastAsia="ja-JP"/>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EA2D2C" w14:textId="77777777" w:rsidR="008D45AD" w:rsidRDefault="008D45AD">
            <w:pPr>
              <w:spacing w:after="0" w:line="256" w:lineRule="auto"/>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34D3DFF5" w14:textId="77777777" w:rsidR="008D45AD" w:rsidRDefault="008D45AD">
            <w:pPr>
              <w:keepLines/>
              <w:spacing w:after="0" w:line="256" w:lineRule="auto"/>
              <w:jc w:val="center"/>
              <w:rPr>
                <w:rFonts w:ascii="Arial" w:hAnsi="Arial"/>
                <w:sz w:val="18"/>
                <w:szCs w:val="18"/>
              </w:rPr>
            </w:pPr>
            <w:r>
              <w:rPr>
                <w:rFonts w:ascii="Arial" w:hAnsi="Arial"/>
                <w:sz w:val="18"/>
                <w:szCs w:val="18"/>
              </w:rPr>
              <w:t xml:space="preserve">10: </w:t>
            </w:r>
            <w:proofErr w:type="gramStart"/>
            <w:r>
              <w:rPr>
                <w:rFonts w:ascii="Arial" w:hAnsi="Arial" w:cs="Arial"/>
                <w:sz w:val="18"/>
                <w:szCs w:val="18"/>
                <w:lang w:val="de-DE"/>
              </w:rPr>
              <w:t>N</w:t>
            </w:r>
            <w:r>
              <w:rPr>
                <w:rFonts w:ascii="Arial" w:hAnsi="Arial" w:cs="Arial"/>
                <w:sz w:val="18"/>
                <w:szCs w:val="18"/>
                <w:vertAlign w:val="subscript"/>
                <w:lang w:val="de-DE"/>
              </w:rPr>
              <w:t>RB,c</w:t>
            </w:r>
            <w:proofErr w:type="gramEnd"/>
            <w:r>
              <w:rPr>
                <w:rFonts w:ascii="Arial" w:hAnsi="Arial" w:cs="Arial"/>
                <w:sz w:val="18"/>
                <w:szCs w:val="18"/>
                <w:lang w:val="de-DE"/>
              </w:rPr>
              <w:t xml:space="preserve"> = 52</w:t>
            </w:r>
          </w:p>
        </w:tc>
      </w:tr>
      <w:tr w:rsidR="008D45AD" w14:paraId="57B274E8" w14:textId="77777777" w:rsidTr="008D45A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A97C4AA" w14:textId="77777777" w:rsidR="008D45AD" w:rsidRDefault="008D45AD">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4B607FF4" w14:textId="77777777" w:rsidR="008D45AD" w:rsidRDefault="008D45AD">
            <w:pPr>
              <w:keepLines/>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3</w:t>
            </w:r>
            <w:r>
              <w:rPr>
                <w:rFonts w:ascii="Arial" w:hAnsi="Arial"/>
                <w:sz w:val="18"/>
                <w:szCs w:val="18"/>
                <w:lang w:eastAsia="ja-JP"/>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199772" w14:textId="77777777" w:rsidR="008D45AD" w:rsidRDefault="008D45AD">
            <w:pPr>
              <w:spacing w:after="0" w:line="256" w:lineRule="auto"/>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00D3C829" w14:textId="77777777" w:rsidR="008D45AD" w:rsidRDefault="008D45AD">
            <w:pPr>
              <w:keepLines/>
              <w:spacing w:after="0" w:line="256" w:lineRule="auto"/>
              <w:jc w:val="center"/>
              <w:rPr>
                <w:rFonts w:ascii="Arial" w:hAnsi="Arial"/>
                <w:sz w:val="18"/>
                <w:szCs w:val="18"/>
              </w:rPr>
            </w:pPr>
            <w:r>
              <w:rPr>
                <w:rFonts w:ascii="Arial" w:hAnsi="Arial"/>
                <w:sz w:val="18"/>
                <w:szCs w:val="18"/>
              </w:rPr>
              <w:t xml:space="preserve">40: </w:t>
            </w:r>
            <w:proofErr w:type="gramStart"/>
            <w:r>
              <w:rPr>
                <w:rFonts w:ascii="Arial" w:hAnsi="Arial" w:cs="Arial"/>
                <w:sz w:val="18"/>
                <w:szCs w:val="18"/>
                <w:lang w:val="de-DE"/>
              </w:rPr>
              <w:t>N</w:t>
            </w:r>
            <w:r>
              <w:rPr>
                <w:rFonts w:ascii="Arial" w:hAnsi="Arial" w:cs="Arial"/>
                <w:sz w:val="18"/>
                <w:szCs w:val="18"/>
                <w:vertAlign w:val="subscript"/>
                <w:lang w:val="de-DE"/>
              </w:rPr>
              <w:t>RB,c</w:t>
            </w:r>
            <w:proofErr w:type="gramEnd"/>
            <w:r>
              <w:rPr>
                <w:rFonts w:ascii="Arial" w:hAnsi="Arial" w:cs="Arial"/>
                <w:sz w:val="18"/>
                <w:szCs w:val="18"/>
                <w:lang w:val="de-DE"/>
              </w:rPr>
              <w:t xml:space="preserve"> = 106 </w:t>
            </w:r>
          </w:p>
        </w:tc>
      </w:tr>
      <w:tr w:rsidR="008D45AD" w14:paraId="2538ED2F" w14:textId="77777777" w:rsidTr="008D45AD">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3BC1F8" w14:textId="77777777" w:rsidR="008D45AD" w:rsidRDefault="008D45AD">
            <w:pPr>
              <w:keepLines/>
              <w:spacing w:after="0" w:line="256" w:lineRule="auto"/>
              <w:rPr>
                <w:rFonts w:ascii="Arial" w:hAnsi="Arial" w:cs="Arial"/>
                <w:sz w:val="18"/>
                <w:lang w:val="en-US"/>
              </w:rPr>
            </w:pPr>
            <w:r>
              <w:rPr>
                <w:rFonts w:ascii="Arial" w:hAnsi="Arial" w:cs="Arial"/>
                <w:sz w:val="18"/>
                <w:lang w:val="en-US"/>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38D3CA8" w14:textId="77777777" w:rsidR="008D45AD" w:rsidRDefault="008D45AD">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r>
              <w:rPr>
                <w:rFonts w:ascii="Arial" w:hAnsi="Arial"/>
                <w:sz w:val="18"/>
                <w:szCs w:val="18"/>
                <w:lang w:eastAsia="ja-JP"/>
              </w:rPr>
              <w:t>,4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5CD2B8"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MHz</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200CC6F2" w14:textId="77777777" w:rsidR="008D45AD" w:rsidRDefault="008D45AD">
            <w:pPr>
              <w:keepLines/>
              <w:spacing w:after="0" w:line="256" w:lineRule="auto"/>
              <w:jc w:val="center"/>
              <w:rPr>
                <w:rFonts w:ascii="Arial" w:hAnsi="Arial"/>
                <w:sz w:val="18"/>
                <w:szCs w:val="18"/>
              </w:rPr>
            </w:pPr>
            <w:r>
              <w:rPr>
                <w:rFonts w:ascii="Arial" w:hAnsi="Arial"/>
                <w:sz w:val="18"/>
                <w:szCs w:val="18"/>
              </w:rPr>
              <w:t xml:space="preserve">10: </w:t>
            </w:r>
            <w:proofErr w:type="gramStart"/>
            <w:r>
              <w:rPr>
                <w:rFonts w:ascii="Arial" w:hAnsi="Arial" w:cs="Arial"/>
                <w:sz w:val="18"/>
                <w:szCs w:val="18"/>
                <w:lang w:val="de-DE"/>
              </w:rPr>
              <w:t>N</w:t>
            </w:r>
            <w:r>
              <w:rPr>
                <w:rFonts w:ascii="Arial" w:hAnsi="Arial" w:cs="Arial"/>
                <w:sz w:val="18"/>
                <w:szCs w:val="18"/>
                <w:vertAlign w:val="subscript"/>
                <w:lang w:val="de-DE"/>
              </w:rPr>
              <w:t>RB,c</w:t>
            </w:r>
            <w:proofErr w:type="gramEnd"/>
            <w:r>
              <w:rPr>
                <w:rFonts w:ascii="Arial" w:hAnsi="Arial" w:cs="Arial"/>
                <w:sz w:val="18"/>
                <w:szCs w:val="18"/>
                <w:lang w:val="de-DE"/>
              </w:rPr>
              <w:t xml:space="preserve"> = 52</w:t>
            </w:r>
          </w:p>
        </w:tc>
      </w:tr>
      <w:tr w:rsidR="008D45AD" w14:paraId="5300F0DA" w14:textId="77777777" w:rsidTr="008D45A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3EFF18E" w14:textId="77777777" w:rsidR="008D45AD" w:rsidRDefault="008D45AD">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7128104" w14:textId="77777777" w:rsidR="008D45AD" w:rsidRDefault="008D45AD">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r>
              <w:rPr>
                <w:rFonts w:ascii="Arial" w:hAnsi="Arial"/>
                <w:sz w:val="18"/>
                <w:szCs w:val="18"/>
                <w:lang w:eastAsia="ja-JP"/>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EC6BA5" w14:textId="77777777" w:rsidR="008D45AD" w:rsidRDefault="008D45AD">
            <w:pPr>
              <w:spacing w:after="0" w:line="256" w:lineRule="auto"/>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7EA4FB6" w14:textId="77777777" w:rsidR="008D45AD" w:rsidRDefault="008D45AD">
            <w:pPr>
              <w:keepLines/>
              <w:spacing w:after="0" w:line="256" w:lineRule="auto"/>
              <w:jc w:val="center"/>
              <w:rPr>
                <w:rFonts w:ascii="Arial" w:hAnsi="Arial"/>
                <w:sz w:val="18"/>
                <w:szCs w:val="18"/>
              </w:rPr>
            </w:pPr>
            <w:r>
              <w:rPr>
                <w:rFonts w:ascii="Arial" w:hAnsi="Arial"/>
                <w:sz w:val="18"/>
                <w:szCs w:val="18"/>
              </w:rPr>
              <w:t xml:space="preserve">10: </w:t>
            </w:r>
            <w:proofErr w:type="gramStart"/>
            <w:r>
              <w:rPr>
                <w:rFonts w:ascii="Arial" w:hAnsi="Arial" w:cs="Arial"/>
                <w:sz w:val="18"/>
                <w:szCs w:val="18"/>
                <w:lang w:val="de-DE"/>
              </w:rPr>
              <w:t>N</w:t>
            </w:r>
            <w:r>
              <w:rPr>
                <w:rFonts w:ascii="Arial" w:hAnsi="Arial" w:cs="Arial"/>
                <w:sz w:val="18"/>
                <w:szCs w:val="18"/>
                <w:vertAlign w:val="subscript"/>
                <w:lang w:val="de-DE"/>
              </w:rPr>
              <w:t>RB,c</w:t>
            </w:r>
            <w:proofErr w:type="gramEnd"/>
            <w:r>
              <w:rPr>
                <w:rFonts w:ascii="Arial" w:hAnsi="Arial" w:cs="Arial"/>
                <w:sz w:val="18"/>
                <w:szCs w:val="18"/>
                <w:lang w:val="de-DE"/>
              </w:rPr>
              <w:t xml:space="preserve"> = 52</w:t>
            </w:r>
          </w:p>
        </w:tc>
      </w:tr>
      <w:tr w:rsidR="008D45AD" w14:paraId="3EF3757E" w14:textId="77777777" w:rsidTr="008D45A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624BF13" w14:textId="77777777" w:rsidR="008D45AD" w:rsidRDefault="008D45AD">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AC31A9D" w14:textId="77777777" w:rsidR="008D45AD" w:rsidRDefault="008D45AD">
            <w:pPr>
              <w:keepLines/>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r>
              <w:rPr>
                <w:rFonts w:ascii="Arial" w:hAnsi="Arial"/>
                <w:sz w:val="18"/>
                <w:szCs w:val="18"/>
                <w:lang w:eastAsia="ja-JP"/>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E0C34B" w14:textId="77777777" w:rsidR="008D45AD" w:rsidRDefault="008D45AD">
            <w:pPr>
              <w:spacing w:after="0" w:line="256" w:lineRule="auto"/>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EB0C7F2" w14:textId="77777777" w:rsidR="008D45AD" w:rsidRDefault="008D45AD">
            <w:pPr>
              <w:keepLines/>
              <w:spacing w:after="0" w:line="256" w:lineRule="auto"/>
              <w:jc w:val="center"/>
              <w:rPr>
                <w:rFonts w:ascii="Arial" w:hAnsi="Arial"/>
                <w:sz w:val="18"/>
                <w:szCs w:val="18"/>
              </w:rPr>
            </w:pPr>
            <w:r>
              <w:rPr>
                <w:szCs w:val="18"/>
              </w:rPr>
              <w:t xml:space="preserve">40: </w:t>
            </w:r>
            <w:proofErr w:type="gramStart"/>
            <w:r>
              <w:rPr>
                <w:rFonts w:cs="Arial"/>
                <w:szCs w:val="18"/>
                <w:lang w:val="de-DE"/>
              </w:rPr>
              <w:t>N</w:t>
            </w:r>
            <w:r>
              <w:rPr>
                <w:rFonts w:cs="Arial"/>
                <w:szCs w:val="18"/>
                <w:vertAlign w:val="subscript"/>
                <w:lang w:val="de-DE"/>
              </w:rPr>
              <w:t>RB,c</w:t>
            </w:r>
            <w:proofErr w:type="gramEnd"/>
            <w:r>
              <w:rPr>
                <w:rFonts w:cs="Arial"/>
                <w:szCs w:val="18"/>
                <w:lang w:val="de-DE"/>
              </w:rPr>
              <w:t xml:space="preserve"> = 106 </w:t>
            </w:r>
          </w:p>
        </w:tc>
      </w:tr>
      <w:tr w:rsidR="008D45AD" w14:paraId="6BA17FFE" w14:textId="77777777" w:rsidTr="008D45AD">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CEF2FCD" w14:textId="77777777" w:rsidR="008D45AD" w:rsidRDefault="008D45AD">
            <w:pPr>
              <w:keepLines/>
              <w:spacing w:after="0" w:line="256" w:lineRule="auto"/>
              <w:rPr>
                <w:rFonts w:ascii="Arial" w:hAnsi="Arial" w:cs="Arial"/>
                <w:sz w:val="18"/>
              </w:rPr>
            </w:pPr>
            <w:proofErr w:type="spellStart"/>
            <w:r>
              <w:rPr>
                <w:rFonts w:ascii="Arial" w:hAnsi="Arial" w:cs="Arial"/>
                <w:sz w:val="18"/>
                <w:lang w:val="en-US"/>
              </w:rPr>
              <w:t>DRx</w:t>
            </w:r>
            <w:proofErr w:type="spellEnd"/>
            <w:r>
              <w:rPr>
                <w:rFonts w:ascii="Arial" w:hAnsi="Arial" w:cs="Arial"/>
                <w:sz w:val="18"/>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099AD3" w14:textId="77777777" w:rsidR="008D45AD" w:rsidRDefault="008D45AD">
            <w:pPr>
              <w:keepLines/>
              <w:spacing w:after="0" w:line="256" w:lineRule="auto"/>
              <w:jc w:val="center"/>
              <w:rPr>
                <w:rFonts w:ascii="Arial" w:hAnsi="Arial" w:cs="Arial"/>
                <w:sz w:val="18"/>
                <w:lang w:val="en-US"/>
              </w:rPr>
            </w:pPr>
            <w:proofErr w:type="spellStart"/>
            <w:r>
              <w:rPr>
                <w:rFonts w:ascii="Arial" w:hAnsi="Arial" w:cs="Arial"/>
                <w:sz w:val="18"/>
                <w:lang w:val="en-US"/>
              </w:rPr>
              <w:t>ms</w:t>
            </w:r>
            <w:proofErr w:type="spellEnd"/>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E8551D7"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Not Applicable</w:t>
            </w:r>
          </w:p>
        </w:tc>
      </w:tr>
      <w:tr w:rsidR="008D45AD" w14:paraId="4B2BDBBC" w14:textId="77777777" w:rsidTr="008D45AD">
        <w:trPr>
          <w:trHeight w:val="510"/>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B819C7" w14:textId="77777777" w:rsidR="008D45AD" w:rsidRDefault="008D45AD">
            <w:pPr>
              <w:keepLines/>
              <w:spacing w:after="0" w:line="256" w:lineRule="auto"/>
              <w:rPr>
                <w:rFonts w:ascii="Arial" w:hAnsi="Arial" w:cs="Arial"/>
                <w:sz w:val="18"/>
                <w:lang w:val="en-US"/>
              </w:rPr>
            </w:pPr>
            <w:r>
              <w:rPr>
                <w:rFonts w:ascii="Arial" w:hAnsi="Arial" w:cs="Arial"/>
                <w:sz w:val="18"/>
                <w:lang w:val="en-US"/>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AC1AD5B" w14:textId="77777777" w:rsidR="008D45AD" w:rsidRDefault="008D45AD">
            <w:pPr>
              <w:keepLines/>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1</w:t>
            </w:r>
            <w:r>
              <w:rPr>
                <w:rFonts w:ascii="Arial" w:hAnsi="Arial"/>
                <w:sz w:val="18"/>
                <w:szCs w:val="18"/>
                <w:lang w:eastAsia="ja-JP"/>
              </w:rPr>
              <w:t>,4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324292A" w14:textId="77777777" w:rsidR="008D45AD" w:rsidRDefault="008D45AD">
            <w:pPr>
              <w:keepLines/>
              <w:spacing w:after="0" w:line="256" w:lineRule="auto"/>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D4C176F" w14:textId="77777777" w:rsidR="008D45AD" w:rsidRDefault="008D45AD">
            <w:pPr>
              <w:keepLines/>
              <w:spacing w:after="0" w:line="256" w:lineRule="auto"/>
              <w:jc w:val="center"/>
              <w:rPr>
                <w:rFonts w:ascii="Arial" w:hAnsi="Arial" w:cs="Arial"/>
                <w:sz w:val="18"/>
                <w:lang w:val="en-US"/>
              </w:rPr>
            </w:pPr>
            <w:r>
              <w:rPr>
                <w:rFonts w:ascii="Arial" w:hAnsi="Arial" w:cs="Arial"/>
                <w:sz w:val="16"/>
              </w:rPr>
              <w:t>SR.1.1 FDD</w:t>
            </w:r>
            <w:r>
              <w:rPr>
                <w:rFonts w:ascii="Arial" w:hAnsi="Arial" w:cs="Arial"/>
                <w:sz w:val="16"/>
                <w:lang w:val="en-US"/>
              </w:rPr>
              <w:t xml:space="preserve"> </w:t>
            </w:r>
          </w:p>
        </w:tc>
      </w:tr>
      <w:tr w:rsidR="008D45AD" w14:paraId="2C6BC3F7" w14:textId="77777777" w:rsidTr="008D45AD">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C99900A" w14:textId="77777777" w:rsidR="008D45AD" w:rsidRDefault="008D45AD">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A37BA2E" w14:textId="77777777" w:rsidR="008D45AD" w:rsidRDefault="008D45AD">
            <w:pPr>
              <w:keepLines/>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2</w:t>
            </w:r>
            <w:r>
              <w:rPr>
                <w:rFonts w:ascii="Arial" w:hAnsi="Arial"/>
                <w:sz w:val="18"/>
                <w:szCs w:val="18"/>
                <w:lang w:eastAsia="ja-JP"/>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EE5BF1" w14:textId="77777777" w:rsidR="008D45AD" w:rsidRDefault="008D45AD">
            <w:pPr>
              <w:spacing w:after="0" w:line="256" w:lineRule="auto"/>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2149EF3D" w14:textId="77777777" w:rsidR="008D45AD" w:rsidRDefault="008D45AD">
            <w:pPr>
              <w:keepLines/>
              <w:spacing w:after="0" w:line="256" w:lineRule="auto"/>
              <w:jc w:val="center"/>
              <w:rPr>
                <w:rFonts w:ascii="Arial" w:hAnsi="Arial" w:cs="Arial"/>
                <w:sz w:val="18"/>
                <w:lang w:val="en-US"/>
              </w:rPr>
            </w:pPr>
            <w:r>
              <w:rPr>
                <w:rFonts w:ascii="Arial" w:hAnsi="Arial" w:cs="Arial"/>
                <w:sz w:val="16"/>
              </w:rPr>
              <w:t>SR.1.1 TDD</w:t>
            </w:r>
          </w:p>
        </w:tc>
      </w:tr>
      <w:tr w:rsidR="008D45AD" w14:paraId="0326F85D" w14:textId="77777777" w:rsidTr="008D45AD">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3D49952D" w14:textId="77777777" w:rsidR="008D45AD" w:rsidRDefault="008D45AD">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4AECACE6" w14:textId="77777777" w:rsidR="008D45AD" w:rsidRDefault="008D45AD">
            <w:pPr>
              <w:keepLines/>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3</w:t>
            </w:r>
            <w:r>
              <w:rPr>
                <w:rFonts w:ascii="Arial" w:hAnsi="Arial"/>
                <w:sz w:val="18"/>
                <w:szCs w:val="18"/>
                <w:lang w:eastAsia="ja-JP"/>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B1CD51" w14:textId="77777777" w:rsidR="008D45AD" w:rsidRDefault="008D45AD">
            <w:pPr>
              <w:spacing w:after="0" w:line="256" w:lineRule="auto"/>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641E8D7E" w14:textId="77777777" w:rsidR="008D45AD" w:rsidRDefault="008D45AD">
            <w:pPr>
              <w:keepLines/>
              <w:spacing w:after="0" w:line="256" w:lineRule="auto"/>
              <w:jc w:val="center"/>
              <w:rPr>
                <w:rFonts w:ascii="Arial" w:hAnsi="Arial" w:cs="Arial"/>
                <w:sz w:val="18"/>
                <w:lang w:val="en-US"/>
              </w:rPr>
            </w:pPr>
            <w:r>
              <w:rPr>
                <w:rFonts w:ascii="Arial" w:hAnsi="Arial" w:cs="Arial"/>
                <w:sz w:val="16"/>
              </w:rPr>
              <w:t>SR2.1 TDD</w:t>
            </w:r>
          </w:p>
        </w:tc>
      </w:tr>
      <w:tr w:rsidR="008D45AD" w14:paraId="586752F7" w14:textId="77777777" w:rsidTr="008D45AD">
        <w:trPr>
          <w:trHeight w:val="510"/>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12B63F" w14:textId="77777777" w:rsidR="008D45AD" w:rsidRDefault="008D45AD">
            <w:pPr>
              <w:keepLines/>
              <w:spacing w:after="0" w:line="256" w:lineRule="auto"/>
              <w:rPr>
                <w:rFonts w:ascii="Arial" w:hAnsi="Arial" w:cs="Arial"/>
                <w:sz w:val="18"/>
                <w:lang w:val="en-US"/>
              </w:rPr>
            </w:pPr>
            <w:r>
              <w:rPr>
                <w:rFonts w:ascii="Arial" w:hAnsi="Arial" w:cs="v5.0.0"/>
                <w:sz w:val="18"/>
              </w:rPr>
              <w:t>CORESET Reference Channel</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DE633AE" w14:textId="77777777" w:rsidR="008D45AD" w:rsidRDefault="008D45AD">
            <w:pPr>
              <w:keepLines/>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1</w:t>
            </w:r>
            <w:r>
              <w:rPr>
                <w:rFonts w:ascii="Arial" w:hAnsi="Arial"/>
                <w:sz w:val="18"/>
                <w:szCs w:val="18"/>
                <w:lang w:eastAsia="ja-JP"/>
              </w:rPr>
              <w:t>,4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3596BCC" w14:textId="77777777" w:rsidR="008D45AD" w:rsidRDefault="008D45AD">
            <w:pPr>
              <w:keepLines/>
              <w:spacing w:after="0" w:line="256" w:lineRule="auto"/>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8895AA5" w14:textId="77777777" w:rsidR="008D45AD" w:rsidRDefault="008D45AD">
            <w:pPr>
              <w:keepLines/>
              <w:spacing w:after="0" w:line="256" w:lineRule="auto"/>
              <w:jc w:val="center"/>
              <w:rPr>
                <w:rFonts w:ascii="Arial" w:hAnsi="Arial" w:cs="Arial"/>
                <w:sz w:val="18"/>
                <w:lang w:val="en-US"/>
              </w:rPr>
            </w:pPr>
            <w:r>
              <w:rPr>
                <w:rFonts w:ascii="Arial" w:hAnsi="Arial" w:cs="Arial"/>
                <w:sz w:val="16"/>
              </w:rPr>
              <w:t>CR.1.1 FDD</w:t>
            </w:r>
            <w:r>
              <w:rPr>
                <w:rFonts w:ascii="Arial" w:hAnsi="Arial" w:cs="Arial"/>
                <w:sz w:val="16"/>
                <w:lang w:val="en-US"/>
              </w:rPr>
              <w:t xml:space="preserve">  </w:t>
            </w:r>
          </w:p>
        </w:tc>
      </w:tr>
      <w:tr w:rsidR="008D45AD" w14:paraId="08746EB3" w14:textId="77777777" w:rsidTr="008D45AD">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0EE6C492" w14:textId="77777777" w:rsidR="008D45AD" w:rsidRDefault="008D45AD">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460FCBA9" w14:textId="77777777" w:rsidR="008D45AD" w:rsidRDefault="008D45AD">
            <w:pPr>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r>
              <w:rPr>
                <w:rFonts w:ascii="Arial" w:hAnsi="Arial"/>
                <w:sz w:val="18"/>
                <w:szCs w:val="18"/>
                <w:lang w:eastAsia="ja-JP"/>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4FC31" w14:textId="77777777" w:rsidR="008D45AD" w:rsidRDefault="008D45AD">
            <w:pPr>
              <w:spacing w:after="0" w:line="256" w:lineRule="auto"/>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54BCFEC" w14:textId="77777777" w:rsidR="008D45AD" w:rsidRDefault="008D45AD">
            <w:pPr>
              <w:keepLines/>
              <w:spacing w:after="0" w:line="256" w:lineRule="auto"/>
              <w:jc w:val="center"/>
              <w:rPr>
                <w:rFonts w:ascii="Arial" w:hAnsi="Arial" w:cs="Arial"/>
                <w:sz w:val="18"/>
                <w:lang w:val="en-US"/>
              </w:rPr>
            </w:pPr>
            <w:r>
              <w:rPr>
                <w:rFonts w:ascii="Arial" w:hAnsi="Arial" w:cs="Arial"/>
                <w:sz w:val="16"/>
              </w:rPr>
              <w:t>CR.1.1 TDD</w:t>
            </w:r>
          </w:p>
        </w:tc>
      </w:tr>
      <w:tr w:rsidR="008D45AD" w14:paraId="004BD2D3" w14:textId="77777777" w:rsidTr="008D45AD">
        <w:trPr>
          <w:trHeight w:val="510"/>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5C773F5" w14:textId="77777777" w:rsidR="008D45AD" w:rsidRDefault="008D45AD">
            <w:pPr>
              <w:spacing w:after="0" w:line="256" w:lineRule="auto"/>
              <w:rPr>
                <w:rFonts w:ascii="Arial" w:hAnsi="Arial" w:cs="Arial"/>
                <w:sz w:val="18"/>
                <w:lang w:val="en-US"/>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7FB88146" w14:textId="77777777" w:rsidR="008D45AD" w:rsidRDefault="008D45AD">
            <w:pPr>
              <w:keepLines/>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r>
              <w:rPr>
                <w:rFonts w:ascii="Arial" w:hAnsi="Arial"/>
                <w:sz w:val="18"/>
                <w:szCs w:val="18"/>
                <w:lang w:eastAsia="ja-JP"/>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44639F" w14:textId="77777777" w:rsidR="008D45AD" w:rsidRDefault="008D45AD">
            <w:pPr>
              <w:spacing w:after="0" w:line="256" w:lineRule="auto"/>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2EAEBB15" w14:textId="77777777" w:rsidR="008D45AD" w:rsidRDefault="008D45AD">
            <w:pPr>
              <w:keepLines/>
              <w:spacing w:after="0" w:line="256" w:lineRule="auto"/>
              <w:jc w:val="center"/>
              <w:rPr>
                <w:rFonts w:ascii="Arial" w:hAnsi="Arial" w:cs="Arial"/>
                <w:sz w:val="18"/>
                <w:lang w:val="en-US"/>
              </w:rPr>
            </w:pPr>
            <w:r>
              <w:rPr>
                <w:rFonts w:ascii="Arial" w:hAnsi="Arial" w:cs="Arial"/>
                <w:sz w:val="16"/>
              </w:rPr>
              <w:t>CR2.1 TDD</w:t>
            </w:r>
          </w:p>
        </w:tc>
      </w:tr>
      <w:tr w:rsidR="008D45AD" w14:paraId="2A95BEC1" w14:textId="77777777" w:rsidTr="008D45AD">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7E392FC" w14:textId="77777777" w:rsidR="008D45AD" w:rsidRDefault="008D45AD">
            <w:pPr>
              <w:keepLines/>
              <w:spacing w:after="0" w:line="256" w:lineRule="auto"/>
              <w:rPr>
                <w:rFonts w:ascii="Arial" w:hAnsi="Arial" w:cs="Arial"/>
                <w:sz w:val="18"/>
                <w:lang w:val="da-DK"/>
              </w:rPr>
            </w:pPr>
            <w:r>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08ABF70" w14:textId="77777777" w:rsidR="008D45AD" w:rsidRDefault="008D45AD">
            <w:pPr>
              <w:keepLines/>
              <w:spacing w:after="0" w:line="256" w:lineRule="auto"/>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15DF1783" w14:textId="77777777" w:rsidR="008D45AD" w:rsidRDefault="008D45AD">
            <w:pPr>
              <w:keepLines/>
              <w:spacing w:after="0" w:line="256" w:lineRule="auto"/>
              <w:jc w:val="center"/>
              <w:rPr>
                <w:rFonts w:ascii="Arial" w:hAnsi="Arial" w:cs="Arial"/>
                <w:sz w:val="18"/>
                <w:lang w:val="en-US"/>
              </w:rPr>
            </w:pPr>
            <w:r>
              <w:rPr>
                <w:rFonts w:ascii="Arial" w:hAnsi="Arial"/>
                <w:snapToGrid w:val="0"/>
                <w:sz w:val="18"/>
              </w:rPr>
              <w:t>OCNG pattern 1</w:t>
            </w:r>
          </w:p>
        </w:tc>
      </w:tr>
      <w:tr w:rsidR="008D45AD" w14:paraId="2215AA68" w14:textId="77777777" w:rsidTr="008D45AD">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C3B480" w14:textId="77777777" w:rsidR="008D45AD" w:rsidRDefault="008D45AD">
            <w:pPr>
              <w:keepLines/>
              <w:spacing w:after="0" w:line="256" w:lineRule="auto"/>
              <w:rPr>
                <w:rFonts w:ascii="Arial" w:hAnsi="Arial" w:cs="Arial"/>
                <w:sz w:val="18"/>
                <w:lang w:val="da-DK"/>
              </w:rPr>
            </w:pPr>
            <w:r>
              <w:rPr>
                <w:rFonts w:ascii="Arial" w:hAnsi="Arial" w:cs="Arial"/>
                <w:sz w:val="18"/>
                <w:lang w:val="da-DK"/>
              </w:rPr>
              <w:t>SMTC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7F069CA" w14:textId="77777777" w:rsidR="008D45AD" w:rsidRDefault="008D45AD">
            <w:pPr>
              <w:keepLines/>
              <w:spacing w:after="0" w:line="256" w:lineRule="auto"/>
              <w:rPr>
                <w:rFonts w:ascii="Arial" w:hAnsi="Arial" w:cs="Arial"/>
                <w:sz w:val="18"/>
                <w:lang w:val="da-DK"/>
              </w:rPr>
            </w:pPr>
            <w:r>
              <w:rPr>
                <w:rFonts w:ascii="Arial" w:hAnsi="Arial" w:cs="Arial"/>
                <w:sz w:val="18"/>
              </w:rPr>
              <w:t>Config</w:t>
            </w:r>
            <w:r>
              <w:rPr>
                <w:rFonts w:ascii="Arial" w:hAnsi="Arial"/>
                <w:sz w:val="18"/>
                <w:szCs w:val="18"/>
              </w:rPr>
              <w:t xml:space="preserve"> </w:t>
            </w:r>
            <w:r>
              <w:rPr>
                <w:rFonts w:ascii="Arial" w:hAnsi="Arial" w:cs="Arial"/>
                <w:sz w:val="18"/>
              </w:rPr>
              <w:t>1,2</w:t>
            </w:r>
            <w:r>
              <w:rPr>
                <w:rFonts w:ascii="Arial" w:hAnsi="Arial" w:cs="Arial"/>
                <w:sz w:val="18"/>
                <w:lang w:eastAsia="ja-JP"/>
              </w:rPr>
              <w:t>,4,5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D175BAE" w14:textId="77777777" w:rsidR="008D45AD" w:rsidRDefault="008D45AD">
            <w:pPr>
              <w:keepLines/>
              <w:spacing w:after="0" w:line="256" w:lineRule="auto"/>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424C7E6" w14:textId="77777777" w:rsidR="008D45AD" w:rsidRDefault="008D45AD">
            <w:pPr>
              <w:keepLines/>
              <w:spacing w:after="0" w:line="256" w:lineRule="auto"/>
              <w:jc w:val="center"/>
              <w:rPr>
                <w:rFonts w:ascii="Arial" w:hAnsi="Arial" w:cs="Arial"/>
                <w:sz w:val="18"/>
                <w:lang w:val="en-US"/>
              </w:rPr>
            </w:pPr>
            <w:r>
              <w:rPr>
                <w:rFonts w:ascii="Arial" w:hAnsi="Arial" w:cs="v4.2.0"/>
                <w:sz w:val="18"/>
              </w:rPr>
              <w:t>SMTC.1 FR1</w:t>
            </w:r>
          </w:p>
        </w:tc>
      </w:tr>
      <w:tr w:rsidR="008D45AD" w14:paraId="1E90CA2A" w14:textId="77777777" w:rsidTr="008D45A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3437282E" w14:textId="77777777" w:rsidR="008D45AD" w:rsidRDefault="008D45AD">
            <w:pPr>
              <w:spacing w:after="0" w:line="256" w:lineRule="auto"/>
              <w:rPr>
                <w:rFonts w:ascii="Arial" w:hAnsi="Arial" w:cs="Arial"/>
                <w:sz w:val="18"/>
                <w:lang w:val="da-DK"/>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430D42BB" w14:textId="77777777" w:rsidR="008D45AD" w:rsidRDefault="008D45AD">
            <w:pPr>
              <w:keepLines/>
              <w:spacing w:after="0" w:line="256" w:lineRule="auto"/>
              <w:rPr>
                <w:rFonts w:ascii="Arial" w:hAnsi="Arial" w:cs="Arial"/>
                <w:sz w:val="18"/>
                <w:lang w:val="da-DK"/>
              </w:rPr>
            </w:pPr>
            <w:r>
              <w:rPr>
                <w:rFonts w:ascii="Arial" w:hAnsi="Arial" w:cs="Arial"/>
                <w:sz w:val="18"/>
              </w:rPr>
              <w:t>Config</w:t>
            </w:r>
            <w:r>
              <w:rPr>
                <w:rFonts w:ascii="Arial" w:hAnsi="Arial"/>
                <w:sz w:val="18"/>
                <w:szCs w:val="18"/>
              </w:rPr>
              <w:t xml:space="preserve"> </w:t>
            </w:r>
            <w:r>
              <w:rPr>
                <w:rFonts w:ascii="Arial" w:hAnsi="Arial" w:cs="Arial"/>
                <w:sz w:val="18"/>
              </w:rPr>
              <w:t>3</w:t>
            </w:r>
            <w:r>
              <w:rPr>
                <w:rFonts w:ascii="Arial" w:hAnsi="Arial" w:cs="Arial"/>
                <w:sz w:val="18"/>
                <w:lang w:eastAsia="ja-JP"/>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C5C77D" w14:textId="77777777" w:rsidR="008D45AD" w:rsidRDefault="008D45AD">
            <w:pPr>
              <w:spacing w:after="0" w:line="256" w:lineRule="auto"/>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3482F228" w14:textId="77777777" w:rsidR="008D45AD" w:rsidRDefault="008D45AD">
            <w:pPr>
              <w:keepLines/>
              <w:spacing w:after="0" w:line="256" w:lineRule="auto"/>
              <w:jc w:val="center"/>
              <w:rPr>
                <w:rFonts w:ascii="Arial" w:hAnsi="Arial" w:cs="Arial"/>
                <w:sz w:val="18"/>
              </w:rPr>
            </w:pPr>
            <w:r>
              <w:rPr>
                <w:rFonts w:ascii="Arial" w:hAnsi="Arial" w:cs="v4.2.0"/>
                <w:sz w:val="18"/>
              </w:rPr>
              <w:t>SMTC.2 FR1</w:t>
            </w:r>
          </w:p>
        </w:tc>
      </w:tr>
      <w:tr w:rsidR="008D45AD" w14:paraId="1D3AD93A" w14:textId="77777777" w:rsidTr="008D45AD">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87ABC" w14:textId="77777777" w:rsidR="008D45AD" w:rsidRDefault="008D45AD">
            <w:pPr>
              <w:keepLines/>
              <w:spacing w:after="0" w:line="256" w:lineRule="auto"/>
              <w:rPr>
                <w:rFonts w:ascii="Arial" w:hAnsi="Arial" w:cs="Arial"/>
                <w:sz w:val="18"/>
                <w:lang w:val="da-DK"/>
              </w:rPr>
            </w:pPr>
            <w:r>
              <w:rPr>
                <w:rFonts w:ascii="Arial" w:hAnsi="Arial" w:cs="Arial"/>
                <w:sz w:val="18"/>
                <w:lang w:val="da-DK"/>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61795117" w14:textId="77777777" w:rsidR="008D45AD" w:rsidRDefault="008D45AD">
            <w:pPr>
              <w:keepLines/>
              <w:spacing w:after="0" w:line="256" w:lineRule="auto"/>
              <w:rPr>
                <w:rFonts w:ascii="Arial" w:hAnsi="Arial" w:cs="Arial"/>
                <w:sz w:val="18"/>
                <w:lang w:val="da-DK"/>
              </w:rPr>
            </w:pPr>
            <w:r>
              <w:rPr>
                <w:rFonts w:ascii="Arial" w:hAnsi="Arial" w:cs="Arial"/>
                <w:sz w:val="18"/>
              </w:rPr>
              <w:t>Config</w:t>
            </w:r>
            <w:r>
              <w:rPr>
                <w:rFonts w:ascii="Arial" w:hAnsi="Arial"/>
                <w:sz w:val="18"/>
                <w:szCs w:val="18"/>
              </w:rPr>
              <w:t xml:space="preserve"> </w:t>
            </w:r>
            <w:r>
              <w:rPr>
                <w:rFonts w:ascii="Arial" w:hAnsi="Arial" w:cs="Arial"/>
                <w:sz w:val="18"/>
              </w:rPr>
              <w:t>1,2</w:t>
            </w:r>
            <w:r>
              <w:rPr>
                <w:rFonts w:ascii="Arial" w:hAnsi="Arial" w:cs="Arial"/>
                <w:sz w:val="18"/>
                <w:lang w:eastAsia="ja-JP"/>
              </w:rPr>
              <w:t>,4,5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28D48C" w14:textId="77777777" w:rsidR="008D45AD" w:rsidRDefault="008D45AD">
            <w:pPr>
              <w:keepLines/>
              <w:spacing w:after="0" w:line="256" w:lineRule="auto"/>
              <w:jc w:val="center"/>
              <w:rPr>
                <w:rFonts w:ascii="Arial" w:hAnsi="Arial" w:cs="Arial"/>
                <w:sz w:val="18"/>
                <w:lang w:val="da-DK"/>
              </w:rPr>
            </w:pPr>
            <w:r>
              <w:rPr>
                <w:rFonts w:ascii="Arial" w:hAnsi="Arial" w:cs="Arial"/>
                <w:sz w:val="18"/>
                <w:lang w:val="da-DK"/>
              </w:rPr>
              <w:t>kHz</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676EB5A1"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15 kHz</w:t>
            </w:r>
          </w:p>
        </w:tc>
      </w:tr>
      <w:tr w:rsidR="008D45AD" w14:paraId="0CCA3950" w14:textId="77777777" w:rsidTr="008D45A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75AC4395" w14:textId="77777777" w:rsidR="008D45AD" w:rsidRDefault="008D45AD">
            <w:pPr>
              <w:spacing w:after="0" w:line="256" w:lineRule="auto"/>
              <w:rPr>
                <w:rFonts w:ascii="Arial" w:hAnsi="Arial" w:cs="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6CA9B033" w14:textId="77777777" w:rsidR="008D45AD" w:rsidRDefault="008D45AD">
            <w:pPr>
              <w:keepLines/>
              <w:spacing w:after="0" w:line="256" w:lineRule="auto"/>
              <w:rPr>
                <w:rFonts w:ascii="Arial" w:hAnsi="Arial" w:cs="Arial"/>
                <w:sz w:val="18"/>
                <w:lang w:val="da-DK"/>
              </w:rPr>
            </w:pPr>
            <w:r>
              <w:rPr>
                <w:rFonts w:ascii="Arial" w:hAnsi="Arial" w:cs="Arial"/>
                <w:sz w:val="18"/>
              </w:rPr>
              <w:t>Config</w:t>
            </w:r>
            <w:r>
              <w:rPr>
                <w:rFonts w:ascii="Arial" w:hAnsi="Arial"/>
                <w:sz w:val="18"/>
                <w:szCs w:val="18"/>
              </w:rPr>
              <w:t xml:space="preserve"> </w:t>
            </w:r>
            <w:r>
              <w:rPr>
                <w:rFonts w:ascii="Arial" w:hAnsi="Arial" w:cs="Arial"/>
                <w:sz w:val="18"/>
              </w:rPr>
              <w:t>3</w:t>
            </w:r>
            <w:r>
              <w:rPr>
                <w:rFonts w:ascii="Arial" w:hAnsi="Arial" w:cs="Arial"/>
                <w:sz w:val="18"/>
                <w:lang w:eastAsia="ja-JP"/>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98525" w14:textId="77777777" w:rsidR="008D45AD" w:rsidRDefault="008D45AD">
            <w:pPr>
              <w:spacing w:after="0" w:line="256" w:lineRule="auto"/>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67D5B694"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30 kHz</w:t>
            </w:r>
          </w:p>
        </w:tc>
      </w:tr>
      <w:tr w:rsidR="008D45AD" w14:paraId="738A35C3" w14:textId="77777777" w:rsidTr="008D45AD">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057AF8" w14:textId="77777777" w:rsidR="008D45AD" w:rsidRDefault="008D45AD">
            <w:pPr>
              <w:keepLines/>
              <w:spacing w:after="0" w:line="256" w:lineRule="auto"/>
              <w:rPr>
                <w:rFonts w:ascii="Arial" w:hAnsi="Arial" w:cs="Arial"/>
                <w:sz w:val="18"/>
                <w:lang w:val="da-DK"/>
              </w:rPr>
            </w:pPr>
            <w:r>
              <w:rPr>
                <w:rFonts w:ascii="Arial" w:hAnsi="Arial" w:cs="Arial"/>
                <w:sz w:val="18"/>
                <w:lang w:val="da-DK"/>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7E4B4BD0" w14:textId="77777777" w:rsidR="008D45AD" w:rsidRDefault="008D45AD">
            <w:pPr>
              <w:keepLines/>
              <w:spacing w:after="0" w:line="256" w:lineRule="auto"/>
              <w:rPr>
                <w:rFonts w:ascii="Arial" w:hAnsi="Arial" w:cs="Arial"/>
                <w:sz w:val="18"/>
                <w:lang w:val="da-DK"/>
              </w:rPr>
            </w:pPr>
            <w:r>
              <w:rPr>
                <w:rFonts w:ascii="Arial" w:hAnsi="Arial" w:cs="Arial"/>
                <w:sz w:val="18"/>
              </w:rPr>
              <w:t>Config</w:t>
            </w:r>
            <w:r>
              <w:rPr>
                <w:rFonts w:ascii="Arial" w:hAnsi="Arial"/>
                <w:sz w:val="18"/>
                <w:szCs w:val="18"/>
              </w:rPr>
              <w:t xml:space="preserve"> </w:t>
            </w:r>
            <w:r>
              <w:rPr>
                <w:rFonts w:ascii="Arial" w:hAnsi="Arial" w:cs="Arial"/>
                <w:sz w:val="18"/>
              </w:rPr>
              <w:t>1,2</w:t>
            </w:r>
            <w:r>
              <w:rPr>
                <w:rFonts w:ascii="Arial" w:hAnsi="Arial" w:cs="Arial"/>
                <w:sz w:val="18"/>
                <w:lang w:eastAsia="ja-JP"/>
              </w:rPr>
              <w:t>,4,5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A874F5" w14:textId="77777777" w:rsidR="008D45AD" w:rsidRDefault="008D45AD">
            <w:pPr>
              <w:keepLines/>
              <w:spacing w:after="0" w:line="256" w:lineRule="auto"/>
              <w:jc w:val="center"/>
              <w:rPr>
                <w:rFonts w:ascii="Arial" w:hAnsi="Arial" w:cs="Arial"/>
                <w:sz w:val="18"/>
                <w:lang w:val="da-DK"/>
              </w:rPr>
            </w:pPr>
            <w:r>
              <w:rPr>
                <w:rFonts w:ascii="Arial" w:hAnsi="Arial" w:cs="Arial"/>
                <w:sz w:val="18"/>
                <w:lang w:val="da-DK"/>
              </w:rPr>
              <w:t>kHz</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3E9BA15D"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15 kHz</w:t>
            </w:r>
          </w:p>
        </w:tc>
      </w:tr>
      <w:tr w:rsidR="008D45AD" w14:paraId="62685975" w14:textId="77777777" w:rsidTr="008D45A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183D76E6" w14:textId="77777777" w:rsidR="008D45AD" w:rsidRDefault="008D45AD">
            <w:pPr>
              <w:spacing w:after="0" w:line="256" w:lineRule="auto"/>
              <w:rPr>
                <w:rFonts w:ascii="Arial" w:hAnsi="Arial" w:cs="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09070F2E" w14:textId="77777777" w:rsidR="008D45AD" w:rsidRDefault="008D45AD">
            <w:pPr>
              <w:keepLines/>
              <w:spacing w:after="0" w:line="256" w:lineRule="auto"/>
              <w:rPr>
                <w:rFonts w:ascii="Arial" w:hAnsi="Arial" w:cs="Arial"/>
                <w:sz w:val="18"/>
                <w:lang w:val="da-DK"/>
              </w:rPr>
            </w:pPr>
            <w:r>
              <w:rPr>
                <w:rFonts w:ascii="Arial" w:hAnsi="Arial" w:cs="Arial"/>
                <w:sz w:val="18"/>
              </w:rPr>
              <w:t>Config</w:t>
            </w:r>
            <w:r>
              <w:rPr>
                <w:rFonts w:ascii="Arial" w:hAnsi="Arial"/>
                <w:sz w:val="18"/>
                <w:szCs w:val="18"/>
              </w:rPr>
              <w:t xml:space="preserve"> </w:t>
            </w:r>
            <w:r>
              <w:rPr>
                <w:rFonts w:ascii="Arial" w:hAnsi="Arial" w:cs="Arial"/>
                <w:sz w:val="18"/>
              </w:rPr>
              <w:t>3</w:t>
            </w:r>
            <w:r>
              <w:rPr>
                <w:rFonts w:ascii="Arial" w:hAnsi="Arial" w:cs="Arial"/>
                <w:sz w:val="18"/>
                <w:lang w:eastAsia="ja-JP"/>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DDFEF9" w14:textId="77777777" w:rsidR="008D45AD" w:rsidRDefault="008D45AD">
            <w:pPr>
              <w:spacing w:after="0" w:line="256" w:lineRule="auto"/>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58B7730"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30 kHz</w:t>
            </w:r>
          </w:p>
        </w:tc>
      </w:tr>
      <w:tr w:rsidR="008D45AD" w14:paraId="20F39E21" w14:textId="77777777" w:rsidTr="008D45AD">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3CC25B" w14:textId="77777777" w:rsidR="008D45AD" w:rsidRDefault="008D45AD">
            <w:pPr>
              <w:keepLines/>
              <w:spacing w:after="0" w:line="256" w:lineRule="auto"/>
              <w:rPr>
                <w:rFonts w:ascii="Arial" w:hAnsi="Arial" w:cs="Arial"/>
                <w:sz w:val="18"/>
              </w:rPr>
            </w:pPr>
            <w:r>
              <w:rPr>
                <w:rFonts w:ascii="Arial" w:hAnsi="Arial" w:cs="Arial"/>
                <w:sz w:val="18"/>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2DF909A2" w14:textId="77777777" w:rsidR="008D45AD" w:rsidRDefault="008D45AD">
            <w:pPr>
              <w:keepLines/>
              <w:spacing w:after="0" w:line="256" w:lineRule="auto"/>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45F346E5" w14:textId="77777777" w:rsidR="008D45AD" w:rsidRDefault="008D45AD">
            <w:pPr>
              <w:keepLines/>
              <w:spacing w:after="0" w:line="256" w:lineRule="auto"/>
              <w:jc w:val="center"/>
              <w:rPr>
                <w:rFonts w:ascii="Arial" w:hAnsi="Arial" w:cs="Arial"/>
                <w:sz w:val="18"/>
                <w:lang w:val="en-US"/>
              </w:rPr>
            </w:pPr>
            <w:r>
              <w:rPr>
                <w:rFonts w:ascii="Arial" w:hAnsi="Arial"/>
                <w:sz w:val="18"/>
                <w:lang w:eastAsia="zh-CN"/>
              </w:rPr>
              <w:t>FR1 PRACH configuration 1</w:t>
            </w:r>
          </w:p>
        </w:tc>
      </w:tr>
      <w:tr w:rsidR="008D45AD" w14:paraId="09DC470D" w14:textId="77777777" w:rsidTr="008D45AD">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3D0610C9" w14:textId="77777777" w:rsidR="008D45AD" w:rsidRDefault="008D45AD">
            <w:pPr>
              <w:keepLines/>
              <w:spacing w:after="0" w:line="256" w:lineRule="auto"/>
              <w:rPr>
                <w:rFonts w:ascii="Arial" w:hAnsi="Arial" w:cs="Arial"/>
                <w:sz w:val="18"/>
              </w:rPr>
            </w:pPr>
            <w:r>
              <w:rPr>
                <w:rFonts w:ascii="Arial" w:hAnsi="Arial" w:cs="Arial"/>
                <w:sz w:val="18"/>
              </w:rPr>
              <w:t xml:space="preserve">BWP </w:t>
            </w:r>
            <w:proofErr w:type="spellStart"/>
            <w:r>
              <w:rPr>
                <w:rFonts w:ascii="Arial" w:hAnsi="Arial" w:cs="Arial"/>
                <w:sz w:val="18"/>
              </w:rPr>
              <w:t>configuraiton</w:t>
            </w:r>
            <w:proofErr w:type="spellEnd"/>
          </w:p>
        </w:tc>
        <w:tc>
          <w:tcPr>
            <w:tcW w:w="1740" w:type="dxa"/>
            <w:tcBorders>
              <w:top w:val="single" w:sz="4" w:space="0" w:color="auto"/>
              <w:left w:val="single" w:sz="4" w:space="0" w:color="auto"/>
              <w:bottom w:val="single" w:sz="4" w:space="0" w:color="auto"/>
              <w:right w:val="single" w:sz="4" w:space="0" w:color="auto"/>
            </w:tcBorders>
            <w:hideMark/>
          </w:tcPr>
          <w:p w14:paraId="2CBEBCB9" w14:textId="77777777" w:rsidR="008D45AD" w:rsidRDefault="008D45AD">
            <w:pPr>
              <w:keepLines/>
              <w:spacing w:after="0" w:line="256" w:lineRule="auto"/>
              <w:rPr>
                <w:rFonts w:ascii="Arial" w:hAnsi="Arial" w:cs="Arial"/>
                <w:sz w:val="18"/>
              </w:rPr>
            </w:pPr>
            <w:r>
              <w:rPr>
                <w:rFonts w:ascii="Arial" w:hAnsi="Arial" w:cs="Arial"/>
                <w:sz w:val="18"/>
              </w:rPr>
              <w:t>Initial DL BWP</w:t>
            </w:r>
          </w:p>
        </w:tc>
        <w:tc>
          <w:tcPr>
            <w:tcW w:w="1134" w:type="dxa"/>
            <w:tcBorders>
              <w:top w:val="single" w:sz="4" w:space="0" w:color="auto"/>
              <w:left w:val="single" w:sz="4" w:space="0" w:color="auto"/>
              <w:bottom w:val="single" w:sz="4" w:space="0" w:color="auto"/>
              <w:right w:val="single" w:sz="4" w:space="0" w:color="auto"/>
            </w:tcBorders>
          </w:tcPr>
          <w:p w14:paraId="2C5AC68C" w14:textId="77777777" w:rsidR="008D45AD" w:rsidRDefault="008D45AD">
            <w:pPr>
              <w:keepLines/>
              <w:spacing w:after="0" w:line="256" w:lineRule="auto"/>
              <w:jc w:val="center"/>
              <w:rPr>
                <w:rFonts w:ascii="Arial" w:hAnsi="Arial"/>
                <w:sz w:val="18"/>
                <w:lang w:eastAsia="zh-CN"/>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317FAB52" w14:textId="77777777" w:rsidR="008D45AD" w:rsidRDefault="008D45AD">
            <w:pPr>
              <w:keepLines/>
              <w:spacing w:after="0" w:line="256" w:lineRule="auto"/>
              <w:jc w:val="center"/>
              <w:rPr>
                <w:rFonts w:ascii="Arial" w:hAnsi="Arial" w:cs="Arial"/>
                <w:sz w:val="18"/>
              </w:rPr>
            </w:pPr>
            <w:r>
              <w:rPr>
                <w:rFonts w:ascii="Arial" w:hAnsi="Arial" w:cs="v3.7.0"/>
                <w:sz w:val="18"/>
              </w:rPr>
              <w:t>DLBWP.0.1</w:t>
            </w:r>
          </w:p>
        </w:tc>
      </w:tr>
      <w:tr w:rsidR="008D45AD" w14:paraId="19362B69" w14:textId="77777777" w:rsidTr="008D45A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629E8487" w14:textId="77777777" w:rsidR="008D45AD" w:rsidRDefault="008D45AD">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hideMark/>
          </w:tcPr>
          <w:p w14:paraId="764F21D5" w14:textId="77777777" w:rsidR="008D45AD" w:rsidRDefault="008D45AD">
            <w:pPr>
              <w:keepLines/>
              <w:spacing w:after="0" w:line="256" w:lineRule="auto"/>
              <w:rPr>
                <w:rFonts w:ascii="Arial" w:hAnsi="Arial" w:cs="Arial"/>
                <w:sz w:val="18"/>
              </w:rPr>
            </w:pPr>
            <w:r>
              <w:rPr>
                <w:rFonts w:ascii="Arial" w:hAnsi="Arial" w:cs="Arial"/>
                <w:sz w:val="18"/>
              </w:rPr>
              <w:t>Dedicated DL BWP</w:t>
            </w:r>
          </w:p>
        </w:tc>
        <w:tc>
          <w:tcPr>
            <w:tcW w:w="1134" w:type="dxa"/>
            <w:tcBorders>
              <w:top w:val="single" w:sz="4" w:space="0" w:color="auto"/>
              <w:left w:val="single" w:sz="4" w:space="0" w:color="auto"/>
              <w:bottom w:val="single" w:sz="4" w:space="0" w:color="auto"/>
              <w:right w:val="single" w:sz="4" w:space="0" w:color="auto"/>
            </w:tcBorders>
          </w:tcPr>
          <w:p w14:paraId="54D1CCB5" w14:textId="77777777" w:rsidR="008D45AD" w:rsidRDefault="008D45AD">
            <w:pPr>
              <w:keepLines/>
              <w:spacing w:after="0" w:line="256" w:lineRule="auto"/>
              <w:jc w:val="center"/>
              <w:rPr>
                <w:rFonts w:ascii="Arial" w:hAnsi="Arial"/>
                <w:sz w:val="18"/>
                <w:lang w:eastAsia="zh-CN"/>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0FA71DFD" w14:textId="77777777" w:rsidR="008D45AD" w:rsidRDefault="008D45AD">
            <w:pPr>
              <w:keepLines/>
              <w:spacing w:after="0" w:line="256" w:lineRule="auto"/>
              <w:jc w:val="center"/>
              <w:rPr>
                <w:rFonts w:ascii="Arial" w:hAnsi="Arial" w:cs="Arial"/>
                <w:sz w:val="18"/>
              </w:rPr>
            </w:pPr>
            <w:r>
              <w:rPr>
                <w:rFonts w:ascii="Arial" w:hAnsi="Arial" w:cs="v3.7.0"/>
                <w:sz w:val="18"/>
              </w:rPr>
              <w:t>DLBWP.1.1</w:t>
            </w:r>
          </w:p>
        </w:tc>
      </w:tr>
      <w:tr w:rsidR="008D45AD" w14:paraId="25BBB564" w14:textId="77777777" w:rsidTr="008D45A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4E2C0CF9" w14:textId="77777777" w:rsidR="008D45AD" w:rsidRDefault="008D45AD">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hideMark/>
          </w:tcPr>
          <w:p w14:paraId="0AFA7E48" w14:textId="77777777" w:rsidR="008D45AD" w:rsidRDefault="008D45AD">
            <w:pPr>
              <w:keepLines/>
              <w:spacing w:after="0" w:line="256" w:lineRule="auto"/>
              <w:rPr>
                <w:rFonts w:ascii="Arial" w:hAnsi="Arial" w:cs="Arial"/>
                <w:sz w:val="18"/>
              </w:rPr>
            </w:pPr>
            <w:r>
              <w:rPr>
                <w:rFonts w:ascii="Arial" w:hAnsi="Arial" w:cs="Arial"/>
                <w:sz w:val="18"/>
              </w:rPr>
              <w:t>Initial UL BWP</w:t>
            </w:r>
          </w:p>
        </w:tc>
        <w:tc>
          <w:tcPr>
            <w:tcW w:w="1134" w:type="dxa"/>
            <w:tcBorders>
              <w:top w:val="single" w:sz="4" w:space="0" w:color="auto"/>
              <w:left w:val="single" w:sz="4" w:space="0" w:color="auto"/>
              <w:bottom w:val="single" w:sz="4" w:space="0" w:color="auto"/>
              <w:right w:val="single" w:sz="4" w:space="0" w:color="auto"/>
            </w:tcBorders>
          </w:tcPr>
          <w:p w14:paraId="46CB511E" w14:textId="77777777" w:rsidR="008D45AD" w:rsidRDefault="008D45AD">
            <w:pPr>
              <w:keepLines/>
              <w:spacing w:after="0" w:line="256" w:lineRule="auto"/>
              <w:jc w:val="center"/>
              <w:rPr>
                <w:rFonts w:ascii="Arial" w:hAnsi="Arial"/>
                <w:sz w:val="18"/>
                <w:lang w:eastAsia="zh-CN"/>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00F3D840" w14:textId="77777777" w:rsidR="008D45AD" w:rsidRDefault="008D45AD">
            <w:pPr>
              <w:keepLines/>
              <w:spacing w:after="0" w:line="256" w:lineRule="auto"/>
              <w:jc w:val="center"/>
              <w:rPr>
                <w:rFonts w:ascii="Arial" w:hAnsi="Arial" w:cs="Arial"/>
                <w:sz w:val="18"/>
              </w:rPr>
            </w:pPr>
            <w:r>
              <w:rPr>
                <w:rFonts w:ascii="Arial" w:hAnsi="Arial" w:cs="v3.7.0"/>
                <w:sz w:val="18"/>
              </w:rPr>
              <w:t>ULBWP.0.1</w:t>
            </w:r>
          </w:p>
        </w:tc>
      </w:tr>
      <w:tr w:rsidR="008D45AD" w14:paraId="26C1F50B" w14:textId="77777777" w:rsidTr="008D45AD">
        <w:trPr>
          <w:trHeight w:val="283"/>
          <w:jc w:val="center"/>
        </w:trPr>
        <w:tc>
          <w:tcPr>
            <w:tcW w:w="12429" w:type="dxa"/>
            <w:gridSpan w:val="2"/>
            <w:vMerge/>
            <w:tcBorders>
              <w:top w:val="single" w:sz="4" w:space="0" w:color="auto"/>
              <w:left w:val="single" w:sz="4" w:space="0" w:color="auto"/>
              <w:bottom w:val="single" w:sz="4" w:space="0" w:color="auto"/>
              <w:right w:val="single" w:sz="4" w:space="0" w:color="auto"/>
            </w:tcBorders>
            <w:vAlign w:val="center"/>
            <w:hideMark/>
          </w:tcPr>
          <w:p w14:paraId="2D2A8244" w14:textId="77777777" w:rsidR="008D45AD" w:rsidRDefault="008D45AD">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hideMark/>
          </w:tcPr>
          <w:p w14:paraId="52D42DE0" w14:textId="77777777" w:rsidR="008D45AD" w:rsidRDefault="008D45AD">
            <w:pPr>
              <w:keepLines/>
              <w:spacing w:after="0" w:line="256" w:lineRule="auto"/>
              <w:rPr>
                <w:rFonts w:ascii="Arial" w:hAnsi="Arial" w:cs="Arial"/>
                <w:sz w:val="18"/>
              </w:rPr>
            </w:pPr>
            <w:r>
              <w:rPr>
                <w:rFonts w:ascii="Arial" w:hAnsi="Arial" w:cs="Arial"/>
                <w:sz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30F0D14A" w14:textId="77777777" w:rsidR="008D45AD" w:rsidRDefault="008D45AD">
            <w:pPr>
              <w:keepLines/>
              <w:spacing w:after="0" w:line="256" w:lineRule="auto"/>
              <w:jc w:val="center"/>
              <w:rPr>
                <w:rFonts w:ascii="Arial" w:hAnsi="Arial"/>
                <w:sz w:val="18"/>
                <w:lang w:eastAsia="zh-CN"/>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2199DD0D" w14:textId="77777777" w:rsidR="008D45AD" w:rsidRDefault="008D45AD">
            <w:pPr>
              <w:keepLines/>
              <w:spacing w:after="0" w:line="256" w:lineRule="auto"/>
              <w:jc w:val="center"/>
              <w:rPr>
                <w:rFonts w:ascii="Arial" w:hAnsi="Arial" w:cs="Arial"/>
                <w:sz w:val="18"/>
              </w:rPr>
            </w:pPr>
            <w:r>
              <w:rPr>
                <w:rFonts w:ascii="Arial" w:hAnsi="Arial" w:cs="v3.7.0"/>
                <w:sz w:val="18"/>
              </w:rPr>
              <w:t>ULBWP.1.1</w:t>
            </w:r>
          </w:p>
        </w:tc>
      </w:tr>
      <w:tr w:rsidR="008D45AD" w14:paraId="18CA9AFE" w14:textId="77777777" w:rsidTr="008D45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E27F1C" w14:textId="77777777" w:rsidR="008D45AD" w:rsidRDefault="008D45AD">
            <w:pPr>
              <w:keepLines/>
              <w:spacing w:after="0" w:line="256" w:lineRule="auto"/>
              <w:rPr>
                <w:rFonts w:ascii="Arial" w:hAnsi="Arial" w:cs="Arial"/>
                <w:sz w:val="18"/>
                <w:lang w:val="en-US"/>
              </w:rPr>
            </w:pPr>
            <w:r>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334665" w14:textId="77777777" w:rsidR="008D45AD" w:rsidRDefault="008D45AD">
            <w:pPr>
              <w:keepLines/>
              <w:spacing w:after="0" w:line="256" w:lineRule="auto"/>
              <w:jc w:val="center"/>
              <w:rPr>
                <w:rFonts w:ascii="Arial" w:hAnsi="Arial" w:cs="Arial"/>
                <w:sz w:val="18"/>
                <w:lang w:val="en-US"/>
              </w:rPr>
            </w:pPr>
            <w:r>
              <w:rPr>
                <w:rFonts w:ascii="Arial" w:hAnsi="Arial" w:cs="Arial"/>
                <w:sz w:val="16"/>
                <w:szCs w:val="16"/>
                <w:lang w:eastAsia="ja-JP"/>
              </w:rPr>
              <w:t>dB</w:t>
            </w:r>
          </w:p>
        </w:tc>
        <w:tc>
          <w:tcPr>
            <w:tcW w:w="465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7202F7D" w14:textId="77777777" w:rsidR="008D45AD" w:rsidRDefault="008D45AD">
            <w:pPr>
              <w:keepLines/>
              <w:spacing w:after="0" w:line="256" w:lineRule="auto"/>
              <w:jc w:val="center"/>
              <w:rPr>
                <w:rFonts w:ascii="Arial" w:hAnsi="Arial" w:cs="Arial"/>
                <w:sz w:val="18"/>
                <w:lang w:val="en-US"/>
              </w:rPr>
            </w:pPr>
            <w:r>
              <w:rPr>
                <w:rFonts w:ascii="Arial" w:hAnsi="Arial" w:cs="Arial"/>
                <w:sz w:val="16"/>
                <w:szCs w:val="16"/>
                <w:lang w:eastAsia="ja-JP"/>
              </w:rPr>
              <w:t>0</w:t>
            </w:r>
          </w:p>
        </w:tc>
      </w:tr>
      <w:tr w:rsidR="008D45AD" w14:paraId="348699E0" w14:textId="77777777" w:rsidTr="008D45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FA8B351" w14:textId="77777777" w:rsidR="008D45AD" w:rsidRDefault="008D45AD">
            <w:pPr>
              <w:keepLines/>
              <w:spacing w:after="0" w:line="256" w:lineRule="auto"/>
              <w:rPr>
                <w:rFonts w:ascii="Arial" w:hAnsi="Arial" w:cs="Arial"/>
                <w:sz w:val="18"/>
                <w:lang w:val="en-US"/>
              </w:rPr>
            </w:pPr>
            <w:r>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F3EC9F" w14:textId="77777777" w:rsidR="008D45AD" w:rsidRDefault="008D45AD">
            <w:pPr>
              <w:spacing w:after="0" w:line="256" w:lineRule="auto"/>
              <w:rPr>
                <w:rFonts w:ascii="Arial" w:hAnsi="Arial" w:cs="Arial"/>
                <w:sz w:val="18"/>
                <w:lang w:val="en-US"/>
              </w:rPr>
            </w:pPr>
          </w:p>
        </w:tc>
        <w:tc>
          <w:tcPr>
            <w:tcW w:w="9292" w:type="dxa"/>
            <w:gridSpan w:val="3"/>
            <w:vMerge/>
            <w:tcBorders>
              <w:top w:val="single" w:sz="4" w:space="0" w:color="auto"/>
              <w:left w:val="single" w:sz="4" w:space="0" w:color="auto"/>
              <w:bottom w:val="single" w:sz="4" w:space="0" w:color="auto"/>
              <w:right w:val="single" w:sz="4" w:space="0" w:color="auto"/>
            </w:tcBorders>
            <w:vAlign w:val="center"/>
            <w:hideMark/>
          </w:tcPr>
          <w:p w14:paraId="29C98F2E" w14:textId="77777777" w:rsidR="008D45AD" w:rsidRDefault="008D45AD">
            <w:pPr>
              <w:spacing w:after="0" w:line="256" w:lineRule="auto"/>
              <w:rPr>
                <w:rFonts w:ascii="Arial" w:hAnsi="Arial" w:cs="Arial"/>
                <w:sz w:val="18"/>
                <w:lang w:val="en-US"/>
              </w:rPr>
            </w:pPr>
          </w:p>
        </w:tc>
      </w:tr>
      <w:tr w:rsidR="008D45AD" w14:paraId="35512536" w14:textId="77777777" w:rsidTr="008D45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C9E8C3" w14:textId="77777777" w:rsidR="008D45AD" w:rsidRDefault="008D45AD">
            <w:pPr>
              <w:keepLines/>
              <w:spacing w:after="0" w:line="256" w:lineRule="auto"/>
              <w:rPr>
                <w:rFonts w:ascii="Arial" w:hAnsi="Arial" w:cs="Arial"/>
                <w:sz w:val="18"/>
                <w:lang w:val="en-US"/>
              </w:rPr>
            </w:pPr>
            <w:r>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F35822" w14:textId="77777777" w:rsidR="008D45AD" w:rsidRDefault="008D45AD">
            <w:pPr>
              <w:spacing w:after="0" w:line="256" w:lineRule="auto"/>
              <w:rPr>
                <w:rFonts w:ascii="Arial" w:hAnsi="Arial" w:cs="Arial"/>
                <w:sz w:val="18"/>
                <w:lang w:val="en-US"/>
              </w:rPr>
            </w:pPr>
          </w:p>
        </w:tc>
        <w:tc>
          <w:tcPr>
            <w:tcW w:w="9292" w:type="dxa"/>
            <w:gridSpan w:val="3"/>
            <w:vMerge/>
            <w:tcBorders>
              <w:top w:val="single" w:sz="4" w:space="0" w:color="auto"/>
              <w:left w:val="single" w:sz="4" w:space="0" w:color="auto"/>
              <w:bottom w:val="single" w:sz="4" w:space="0" w:color="auto"/>
              <w:right w:val="single" w:sz="4" w:space="0" w:color="auto"/>
            </w:tcBorders>
            <w:vAlign w:val="center"/>
            <w:hideMark/>
          </w:tcPr>
          <w:p w14:paraId="7888DB47" w14:textId="77777777" w:rsidR="008D45AD" w:rsidRDefault="008D45AD">
            <w:pPr>
              <w:spacing w:after="0" w:line="256" w:lineRule="auto"/>
              <w:rPr>
                <w:rFonts w:ascii="Arial" w:hAnsi="Arial" w:cs="Arial"/>
                <w:sz w:val="18"/>
                <w:lang w:val="en-US"/>
              </w:rPr>
            </w:pPr>
          </w:p>
        </w:tc>
      </w:tr>
      <w:tr w:rsidR="008D45AD" w14:paraId="5A350E30" w14:textId="77777777" w:rsidTr="008D45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0D4A2F" w14:textId="77777777" w:rsidR="008D45AD" w:rsidRDefault="008D45AD">
            <w:pPr>
              <w:keepLines/>
              <w:spacing w:after="0" w:line="256" w:lineRule="auto"/>
              <w:rPr>
                <w:rFonts w:ascii="Arial" w:hAnsi="Arial" w:cs="Arial"/>
                <w:sz w:val="18"/>
                <w:lang w:val="en-US"/>
              </w:rPr>
            </w:pPr>
            <w:r>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39E13" w14:textId="77777777" w:rsidR="008D45AD" w:rsidRDefault="008D45AD">
            <w:pPr>
              <w:spacing w:after="0" w:line="256" w:lineRule="auto"/>
              <w:rPr>
                <w:rFonts w:ascii="Arial" w:hAnsi="Arial" w:cs="Arial"/>
                <w:sz w:val="18"/>
                <w:lang w:val="en-US"/>
              </w:rPr>
            </w:pPr>
          </w:p>
        </w:tc>
        <w:tc>
          <w:tcPr>
            <w:tcW w:w="9292" w:type="dxa"/>
            <w:gridSpan w:val="3"/>
            <w:vMerge/>
            <w:tcBorders>
              <w:top w:val="single" w:sz="4" w:space="0" w:color="auto"/>
              <w:left w:val="single" w:sz="4" w:space="0" w:color="auto"/>
              <w:bottom w:val="single" w:sz="4" w:space="0" w:color="auto"/>
              <w:right w:val="single" w:sz="4" w:space="0" w:color="auto"/>
            </w:tcBorders>
            <w:vAlign w:val="center"/>
            <w:hideMark/>
          </w:tcPr>
          <w:p w14:paraId="5C343729" w14:textId="77777777" w:rsidR="008D45AD" w:rsidRDefault="008D45AD">
            <w:pPr>
              <w:spacing w:after="0" w:line="256" w:lineRule="auto"/>
              <w:rPr>
                <w:rFonts w:ascii="Arial" w:hAnsi="Arial" w:cs="Arial"/>
                <w:sz w:val="18"/>
                <w:lang w:val="en-US"/>
              </w:rPr>
            </w:pPr>
          </w:p>
        </w:tc>
      </w:tr>
      <w:tr w:rsidR="008D45AD" w14:paraId="5D1480EB" w14:textId="77777777" w:rsidTr="008D45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6E2FAA" w14:textId="77777777" w:rsidR="008D45AD" w:rsidRDefault="008D45AD">
            <w:pPr>
              <w:keepLines/>
              <w:spacing w:after="0" w:line="256" w:lineRule="auto"/>
              <w:rPr>
                <w:rFonts w:ascii="Arial" w:hAnsi="Arial" w:cs="Arial"/>
                <w:sz w:val="18"/>
                <w:lang w:val="en-US"/>
              </w:rPr>
            </w:pPr>
            <w:r>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2759A2" w14:textId="77777777" w:rsidR="008D45AD" w:rsidRDefault="008D45AD">
            <w:pPr>
              <w:spacing w:after="0" w:line="256" w:lineRule="auto"/>
              <w:rPr>
                <w:rFonts w:ascii="Arial" w:hAnsi="Arial" w:cs="Arial"/>
                <w:sz w:val="18"/>
                <w:lang w:val="en-US"/>
              </w:rPr>
            </w:pPr>
          </w:p>
        </w:tc>
        <w:tc>
          <w:tcPr>
            <w:tcW w:w="9292" w:type="dxa"/>
            <w:gridSpan w:val="3"/>
            <w:vMerge/>
            <w:tcBorders>
              <w:top w:val="single" w:sz="4" w:space="0" w:color="auto"/>
              <w:left w:val="single" w:sz="4" w:space="0" w:color="auto"/>
              <w:bottom w:val="single" w:sz="4" w:space="0" w:color="auto"/>
              <w:right w:val="single" w:sz="4" w:space="0" w:color="auto"/>
            </w:tcBorders>
            <w:vAlign w:val="center"/>
            <w:hideMark/>
          </w:tcPr>
          <w:p w14:paraId="26A683A1" w14:textId="77777777" w:rsidR="008D45AD" w:rsidRDefault="008D45AD">
            <w:pPr>
              <w:spacing w:after="0" w:line="256" w:lineRule="auto"/>
              <w:rPr>
                <w:rFonts w:ascii="Arial" w:hAnsi="Arial" w:cs="Arial"/>
                <w:sz w:val="18"/>
                <w:lang w:val="en-US"/>
              </w:rPr>
            </w:pPr>
          </w:p>
        </w:tc>
      </w:tr>
      <w:tr w:rsidR="008D45AD" w14:paraId="6D854234" w14:textId="77777777" w:rsidTr="008D45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6A29182" w14:textId="77777777" w:rsidR="008D45AD" w:rsidRDefault="008D45AD">
            <w:pPr>
              <w:keepLines/>
              <w:spacing w:after="0" w:line="256" w:lineRule="auto"/>
              <w:rPr>
                <w:rFonts w:ascii="Arial" w:hAnsi="Arial" w:cs="Arial"/>
                <w:sz w:val="18"/>
                <w:lang w:val="en-US"/>
              </w:rPr>
            </w:pPr>
            <w:r>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B515C5" w14:textId="77777777" w:rsidR="008D45AD" w:rsidRDefault="008D45AD">
            <w:pPr>
              <w:spacing w:after="0" w:line="256" w:lineRule="auto"/>
              <w:rPr>
                <w:rFonts w:ascii="Arial" w:hAnsi="Arial" w:cs="Arial"/>
                <w:sz w:val="18"/>
                <w:lang w:val="en-US"/>
              </w:rPr>
            </w:pPr>
          </w:p>
        </w:tc>
        <w:tc>
          <w:tcPr>
            <w:tcW w:w="9292" w:type="dxa"/>
            <w:gridSpan w:val="3"/>
            <w:vMerge/>
            <w:tcBorders>
              <w:top w:val="single" w:sz="4" w:space="0" w:color="auto"/>
              <w:left w:val="single" w:sz="4" w:space="0" w:color="auto"/>
              <w:bottom w:val="single" w:sz="4" w:space="0" w:color="auto"/>
              <w:right w:val="single" w:sz="4" w:space="0" w:color="auto"/>
            </w:tcBorders>
            <w:vAlign w:val="center"/>
            <w:hideMark/>
          </w:tcPr>
          <w:p w14:paraId="1F1115FD" w14:textId="77777777" w:rsidR="008D45AD" w:rsidRDefault="008D45AD">
            <w:pPr>
              <w:spacing w:after="0" w:line="256" w:lineRule="auto"/>
              <w:rPr>
                <w:rFonts w:ascii="Arial" w:hAnsi="Arial" w:cs="Arial"/>
                <w:sz w:val="18"/>
                <w:lang w:val="en-US"/>
              </w:rPr>
            </w:pPr>
          </w:p>
        </w:tc>
      </w:tr>
      <w:tr w:rsidR="008D45AD" w14:paraId="2C67643C" w14:textId="77777777" w:rsidTr="008D45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C49C70B" w14:textId="77777777" w:rsidR="008D45AD" w:rsidRDefault="008D45AD">
            <w:pPr>
              <w:keepLines/>
              <w:spacing w:after="0" w:line="256" w:lineRule="auto"/>
              <w:rPr>
                <w:rFonts w:ascii="Arial" w:hAnsi="Arial" w:cs="Arial"/>
                <w:sz w:val="18"/>
                <w:lang w:val="en-US"/>
              </w:rPr>
            </w:pPr>
            <w:r>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65B81B" w14:textId="77777777" w:rsidR="008D45AD" w:rsidRDefault="008D45AD">
            <w:pPr>
              <w:spacing w:after="0" w:line="256" w:lineRule="auto"/>
              <w:rPr>
                <w:rFonts w:ascii="Arial" w:hAnsi="Arial" w:cs="Arial"/>
                <w:sz w:val="18"/>
                <w:lang w:val="en-US"/>
              </w:rPr>
            </w:pPr>
          </w:p>
        </w:tc>
        <w:tc>
          <w:tcPr>
            <w:tcW w:w="9292" w:type="dxa"/>
            <w:gridSpan w:val="3"/>
            <w:vMerge/>
            <w:tcBorders>
              <w:top w:val="single" w:sz="4" w:space="0" w:color="auto"/>
              <w:left w:val="single" w:sz="4" w:space="0" w:color="auto"/>
              <w:bottom w:val="single" w:sz="4" w:space="0" w:color="auto"/>
              <w:right w:val="single" w:sz="4" w:space="0" w:color="auto"/>
            </w:tcBorders>
            <w:vAlign w:val="center"/>
            <w:hideMark/>
          </w:tcPr>
          <w:p w14:paraId="4A54A5BF" w14:textId="77777777" w:rsidR="008D45AD" w:rsidRDefault="008D45AD">
            <w:pPr>
              <w:spacing w:after="0" w:line="256" w:lineRule="auto"/>
              <w:rPr>
                <w:rFonts w:ascii="Arial" w:hAnsi="Arial" w:cs="Arial"/>
                <w:sz w:val="18"/>
                <w:lang w:val="en-US"/>
              </w:rPr>
            </w:pPr>
          </w:p>
        </w:tc>
      </w:tr>
      <w:tr w:rsidR="008D45AD" w14:paraId="3E7C1088" w14:textId="77777777" w:rsidTr="008D45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57D0F17" w14:textId="77777777" w:rsidR="008D45AD" w:rsidRDefault="008D45AD">
            <w:pPr>
              <w:keepLines/>
              <w:spacing w:after="0" w:line="256" w:lineRule="auto"/>
              <w:rPr>
                <w:rFonts w:ascii="Arial" w:hAnsi="Arial" w:cs="Arial"/>
                <w:sz w:val="18"/>
                <w:lang w:val="en-US"/>
              </w:rPr>
            </w:pPr>
            <w:r>
              <w:rPr>
                <w:rFonts w:ascii="Arial" w:hAnsi="Arial" w:cs="Arial"/>
                <w:sz w:val="18"/>
                <w:szCs w:val="16"/>
                <w:lang w:eastAsia="ja-JP"/>
              </w:rPr>
              <w:t xml:space="preserve">EPRE ratio of OCNG DMRS to </w:t>
            </w:r>
            <w:proofErr w:type="gramStart"/>
            <w:r>
              <w:rPr>
                <w:rFonts w:ascii="Arial" w:hAnsi="Arial" w:cs="Arial"/>
                <w:sz w:val="18"/>
                <w:szCs w:val="16"/>
                <w:lang w:eastAsia="ja-JP"/>
              </w:rPr>
              <w:t>SSS(</w:t>
            </w:r>
            <w:proofErr w:type="gramEnd"/>
            <w:r>
              <w:rPr>
                <w:rFonts w:ascii="Arial" w:hAnsi="Arial" w:cs="Arial"/>
                <w:sz w:val="18"/>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8AF28" w14:textId="77777777" w:rsidR="008D45AD" w:rsidRDefault="008D45AD">
            <w:pPr>
              <w:spacing w:after="0" w:line="256" w:lineRule="auto"/>
              <w:rPr>
                <w:rFonts w:ascii="Arial" w:hAnsi="Arial" w:cs="Arial"/>
                <w:sz w:val="18"/>
                <w:lang w:val="en-US"/>
              </w:rPr>
            </w:pPr>
          </w:p>
        </w:tc>
        <w:tc>
          <w:tcPr>
            <w:tcW w:w="9292" w:type="dxa"/>
            <w:gridSpan w:val="3"/>
            <w:vMerge/>
            <w:tcBorders>
              <w:top w:val="single" w:sz="4" w:space="0" w:color="auto"/>
              <w:left w:val="single" w:sz="4" w:space="0" w:color="auto"/>
              <w:bottom w:val="single" w:sz="4" w:space="0" w:color="auto"/>
              <w:right w:val="single" w:sz="4" w:space="0" w:color="auto"/>
            </w:tcBorders>
            <w:vAlign w:val="center"/>
            <w:hideMark/>
          </w:tcPr>
          <w:p w14:paraId="3D248E83" w14:textId="77777777" w:rsidR="008D45AD" w:rsidRDefault="008D45AD">
            <w:pPr>
              <w:spacing w:after="0" w:line="256" w:lineRule="auto"/>
              <w:rPr>
                <w:rFonts w:ascii="Arial" w:hAnsi="Arial" w:cs="Arial"/>
                <w:sz w:val="18"/>
                <w:lang w:val="en-US"/>
              </w:rPr>
            </w:pPr>
          </w:p>
        </w:tc>
      </w:tr>
      <w:tr w:rsidR="008D45AD" w14:paraId="73D7B312" w14:textId="77777777" w:rsidTr="008D45A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92FC2F" w14:textId="77777777" w:rsidR="008D45AD" w:rsidRDefault="008D45AD">
            <w:pPr>
              <w:keepLines/>
              <w:spacing w:after="0" w:line="256" w:lineRule="auto"/>
              <w:rPr>
                <w:rFonts w:ascii="Arial" w:hAnsi="Arial" w:cs="Arial"/>
                <w:sz w:val="18"/>
                <w:lang w:val="en-US"/>
              </w:rPr>
            </w:pPr>
            <w:r>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E17B8D" w14:textId="77777777" w:rsidR="008D45AD" w:rsidRDefault="008D45AD">
            <w:pPr>
              <w:spacing w:after="0" w:line="256" w:lineRule="auto"/>
              <w:rPr>
                <w:rFonts w:ascii="Arial" w:hAnsi="Arial" w:cs="Arial"/>
                <w:sz w:val="18"/>
                <w:lang w:val="en-US"/>
              </w:rPr>
            </w:pPr>
          </w:p>
        </w:tc>
        <w:tc>
          <w:tcPr>
            <w:tcW w:w="9292" w:type="dxa"/>
            <w:gridSpan w:val="3"/>
            <w:vMerge/>
            <w:tcBorders>
              <w:top w:val="single" w:sz="4" w:space="0" w:color="auto"/>
              <w:left w:val="single" w:sz="4" w:space="0" w:color="auto"/>
              <w:bottom w:val="single" w:sz="4" w:space="0" w:color="auto"/>
              <w:right w:val="single" w:sz="4" w:space="0" w:color="auto"/>
            </w:tcBorders>
            <w:vAlign w:val="center"/>
            <w:hideMark/>
          </w:tcPr>
          <w:p w14:paraId="5A4DC050" w14:textId="77777777" w:rsidR="008D45AD" w:rsidRDefault="008D45AD">
            <w:pPr>
              <w:spacing w:after="0" w:line="256" w:lineRule="auto"/>
              <w:rPr>
                <w:rFonts w:ascii="Arial" w:hAnsi="Arial" w:cs="Arial"/>
                <w:sz w:val="18"/>
                <w:lang w:val="en-US"/>
              </w:rPr>
            </w:pPr>
          </w:p>
        </w:tc>
      </w:tr>
      <w:tr w:rsidR="008D45AD" w14:paraId="023698D1" w14:textId="77777777" w:rsidTr="008D45AD">
        <w:trPr>
          <w:trHeight w:val="359"/>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4FDBCF7" w14:textId="77777777" w:rsidR="008D45AD" w:rsidRDefault="008D45AD">
            <w:pPr>
              <w:keepLines/>
              <w:spacing w:after="0" w:line="256" w:lineRule="auto"/>
              <w:rPr>
                <w:rFonts w:ascii="Arial" w:hAnsi="Arial" w:cs="Arial"/>
                <w:sz w:val="18"/>
                <w:lang w:val="en-US"/>
              </w:rPr>
            </w:pPr>
            <w:r>
              <w:rPr>
                <w:rFonts w:ascii="Arial" w:eastAsia="Calibri" w:hAnsi="Arial" w:cs="Arial"/>
                <w:position w:val="-12"/>
                <w:sz w:val="18"/>
                <w:szCs w:val="22"/>
                <w:lang w:val="en-US"/>
              </w:rPr>
              <w:object w:dxaOrig="300" w:dyaOrig="210" w14:anchorId="1365D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0.5pt" o:ole="" fillcolor="window">
                  <v:imagedata r:id="rId12" o:title=""/>
                </v:shape>
                <o:OLEObject Type="Embed" ProgID="Equation.3" ShapeID="_x0000_i1025" DrawAspect="Content" ObjectID="_1737904878" r:id="rId13"/>
              </w:object>
            </w:r>
            <w:r>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71A4A"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dBm/15kHz</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13C83219"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-98</w:t>
            </w:r>
          </w:p>
        </w:tc>
      </w:tr>
      <w:tr w:rsidR="008D45AD" w14:paraId="6BA0A0E4" w14:textId="77777777" w:rsidTr="008D45AD">
        <w:trPr>
          <w:trHeight w:val="116"/>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3913217" w14:textId="77777777" w:rsidR="008D45AD" w:rsidRDefault="008D45AD">
            <w:pPr>
              <w:keepLines/>
              <w:spacing w:after="0" w:line="256" w:lineRule="auto"/>
              <w:rPr>
                <w:rFonts w:ascii="Arial" w:hAnsi="Arial" w:cs="Arial"/>
                <w:sz w:val="18"/>
                <w:vertAlign w:val="superscript"/>
                <w:lang w:val="en-US"/>
              </w:rPr>
            </w:pPr>
            <w:r>
              <w:rPr>
                <w:rFonts w:ascii="Arial" w:eastAsia="Calibri" w:hAnsi="Arial" w:cs="Arial"/>
                <w:position w:val="-12"/>
                <w:sz w:val="18"/>
                <w:szCs w:val="22"/>
                <w:lang w:val="en-US"/>
              </w:rPr>
              <w:object w:dxaOrig="300" w:dyaOrig="210" w14:anchorId="463E88FB">
                <v:shape id="_x0000_i1026" type="#_x0000_t75" style="width:15pt;height:10.5pt" o:ole="" fillcolor="window">
                  <v:imagedata r:id="rId12" o:title=""/>
                </v:shape>
                <o:OLEObject Type="Embed" ProgID="Equation.3" ShapeID="_x0000_i1026" DrawAspect="Content" ObjectID="_1737904879" r:id="rId14"/>
              </w:object>
            </w:r>
            <w:r>
              <w:rPr>
                <w:rFonts w:ascii="Arial" w:hAnsi="Arial" w:cs="Arial"/>
                <w:sz w:val="18"/>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3B5D9E" w14:textId="77777777" w:rsidR="008D45AD" w:rsidRDefault="008D45AD">
            <w:pPr>
              <w:keepLines/>
              <w:spacing w:after="0" w:line="256" w:lineRule="auto"/>
              <w:rPr>
                <w:rFonts w:ascii="Arial" w:eastAsia="Calibri" w:hAnsi="Arial" w:cs="Arial"/>
                <w:sz w:val="18"/>
                <w:szCs w:val="22"/>
                <w:lang w:val="en-US"/>
              </w:rPr>
            </w:pPr>
            <w:r>
              <w:rPr>
                <w:rFonts w:ascii="Arial" w:hAnsi="Arial" w:cs="Arial"/>
                <w:sz w:val="18"/>
              </w:rPr>
              <w:t>Config</w:t>
            </w:r>
            <w:r>
              <w:rPr>
                <w:rFonts w:ascii="Arial" w:hAnsi="Arial"/>
                <w:sz w:val="18"/>
                <w:szCs w:val="18"/>
              </w:rPr>
              <w:t xml:space="preserve"> </w:t>
            </w:r>
            <w:r>
              <w:rPr>
                <w:rFonts w:ascii="Arial" w:hAnsi="Arial" w:cs="Arial"/>
                <w:sz w:val="18"/>
                <w:lang w:val="en-US"/>
              </w:rPr>
              <w:t>1,2</w:t>
            </w:r>
            <w:r>
              <w:rPr>
                <w:rFonts w:ascii="Arial" w:hAnsi="Arial" w:cs="Arial"/>
                <w:sz w:val="18"/>
                <w:lang w:val="en-US" w:eastAsia="ja-JP"/>
              </w:rPr>
              <w:t>,4,5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4836F40" w14:textId="77777777" w:rsidR="008D45AD" w:rsidRDefault="008D45AD">
            <w:pPr>
              <w:keepLines/>
              <w:spacing w:after="0" w:line="256" w:lineRule="auto"/>
              <w:jc w:val="center"/>
              <w:rPr>
                <w:rFonts w:ascii="Arial" w:eastAsia="Times New Roman" w:hAnsi="Arial" w:cs="Arial"/>
                <w:sz w:val="18"/>
                <w:lang w:val="en-US"/>
              </w:rPr>
            </w:pPr>
          </w:p>
          <w:p w14:paraId="614FB45A"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dBm/SCS</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49C6D32F"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-98</w:t>
            </w:r>
          </w:p>
        </w:tc>
      </w:tr>
      <w:tr w:rsidR="008D45AD" w14:paraId="2140E297" w14:textId="77777777" w:rsidTr="008D45AD">
        <w:trPr>
          <w:trHeight w:val="42"/>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C493D79" w14:textId="77777777" w:rsidR="008D45AD" w:rsidRDefault="008D45AD">
            <w:pPr>
              <w:spacing w:after="0" w:line="256" w:lineRule="auto"/>
              <w:rPr>
                <w:rFonts w:ascii="Arial" w:hAnsi="Arial" w:cs="Arial"/>
                <w:sz w:val="18"/>
                <w:vertAlign w:val="superscript"/>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0C7FB22" w14:textId="77777777" w:rsidR="008D45AD" w:rsidRDefault="008D45AD">
            <w:pPr>
              <w:keepLines/>
              <w:spacing w:after="0" w:line="256" w:lineRule="auto"/>
              <w:rPr>
                <w:rFonts w:ascii="Arial" w:eastAsia="Calibri" w:hAnsi="Arial" w:cs="Arial"/>
                <w:sz w:val="18"/>
                <w:szCs w:val="22"/>
                <w:lang w:val="en-US"/>
              </w:rPr>
            </w:pPr>
            <w:r>
              <w:rPr>
                <w:rFonts w:ascii="Arial" w:hAnsi="Arial" w:cs="Arial"/>
                <w:sz w:val="18"/>
              </w:rPr>
              <w:t>Config</w:t>
            </w:r>
            <w:r>
              <w:rPr>
                <w:rFonts w:ascii="Arial" w:hAnsi="Arial"/>
                <w:sz w:val="18"/>
                <w:szCs w:val="18"/>
              </w:rPr>
              <w:t xml:space="preserve"> </w:t>
            </w:r>
            <w:r>
              <w:rPr>
                <w:rFonts w:ascii="Arial" w:hAnsi="Arial" w:cs="Arial"/>
                <w:sz w:val="18"/>
                <w:lang w:val="en-US"/>
              </w:rPr>
              <w:t>3</w:t>
            </w:r>
            <w:r>
              <w:rPr>
                <w:rFonts w:ascii="Arial" w:hAnsi="Arial" w:cs="Arial"/>
                <w:sz w:val="18"/>
                <w:lang w:val="en-US" w:eastAsia="ja-JP"/>
              </w:rPr>
              <w:t>,6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FA3FB0" w14:textId="77777777" w:rsidR="008D45AD" w:rsidRDefault="008D45AD">
            <w:pPr>
              <w:spacing w:after="0" w:line="256" w:lineRule="auto"/>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156A11FD" w14:textId="77777777" w:rsidR="008D45AD" w:rsidRDefault="008D45AD">
            <w:pPr>
              <w:keepLines/>
              <w:spacing w:after="0" w:line="256" w:lineRule="auto"/>
              <w:jc w:val="center"/>
              <w:rPr>
                <w:rFonts w:ascii="Arial" w:eastAsia="Times New Roman" w:hAnsi="Arial" w:cs="Arial"/>
                <w:sz w:val="18"/>
                <w:lang w:val="en-US"/>
              </w:rPr>
            </w:pPr>
            <w:r>
              <w:rPr>
                <w:rFonts w:ascii="Arial" w:hAnsi="Arial" w:cs="Arial"/>
                <w:sz w:val="18"/>
                <w:lang w:val="en-US"/>
              </w:rPr>
              <w:t>-95</w:t>
            </w:r>
          </w:p>
        </w:tc>
      </w:tr>
      <w:tr w:rsidR="008D45AD" w14:paraId="46487170" w14:textId="77777777" w:rsidTr="008D45AD">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1417FDD" w14:textId="77777777" w:rsidR="008D45AD" w:rsidRDefault="008D45AD">
            <w:pPr>
              <w:keepLines/>
              <w:spacing w:after="0" w:line="256" w:lineRule="auto"/>
              <w:rPr>
                <w:rFonts w:ascii="Arial" w:hAnsi="Arial" w:cs="Arial"/>
                <w:i/>
                <w:sz w:val="18"/>
                <w:lang w:val="en-US"/>
              </w:rPr>
            </w:pPr>
            <w:r>
              <w:rPr>
                <w:rFonts w:ascii="Arial" w:eastAsia="Calibri" w:hAnsi="Arial" w:cs="Arial"/>
                <w:i/>
                <w:position w:val="-12"/>
                <w:sz w:val="18"/>
                <w:szCs w:val="22"/>
                <w:lang w:val="en-US"/>
              </w:rPr>
              <w:object w:dxaOrig="610" w:dyaOrig="410" w14:anchorId="6819CDB6">
                <v:shape id="_x0000_i1027" type="#_x0000_t75" style="width:30.75pt;height:20.25pt" o:ole="" fillcolor="window">
                  <v:imagedata r:id="rId15" o:title=""/>
                </v:shape>
                <o:OLEObject Type="Embed" ProgID="Equation.3" ShapeID="_x0000_i1027" DrawAspect="Content" ObjectID="_1737904880"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3264A"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dB</w:t>
            </w:r>
          </w:p>
        </w:tc>
        <w:tc>
          <w:tcPr>
            <w:tcW w:w="2327" w:type="dxa"/>
            <w:tcBorders>
              <w:top w:val="single" w:sz="4" w:space="0" w:color="auto"/>
              <w:left w:val="single" w:sz="4" w:space="0" w:color="auto"/>
              <w:bottom w:val="single" w:sz="4" w:space="0" w:color="auto"/>
              <w:right w:val="single" w:sz="4" w:space="0" w:color="auto"/>
            </w:tcBorders>
            <w:vAlign w:val="center"/>
            <w:hideMark/>
          </w:tcPr>
          <w:p w14:paraId="3770B907"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4</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7A771AB4"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4</w:t>
            </w:r>
          </w:p>
        </w:tc>
      </w:tr>
      <w:tr w:rsidR="008D45AD" w14:paraId="6C846ACB" w14:textId="77777777" w:rsidTr="008D45AD">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434ADE0" w14:textId="77777777" w:rsidR="008D45AD" w:rsidRDefault="008D45AD">
            <w:pPr>
              <w:keepLines/>
              <w:spacing w:after="0" w:line="256" w:lineRule="auto"/>
              <w:rPr>
                <w:rFonts w:ascii="Arial" w:hAnsi="Arial" w:cs="Arial"/>
                <w:sz w:val="18"/>
                <w:lang w:val="en-US"/>
              </w:rPr>
            </w:pPr>
            <w:r>
              <w:rPr>
                <w:rFonts w:ascii="Arial" w:eastAsia="Calibri" w:hAnsi="Arial" w:cs="Arial"/>
                <w:position w:val="-12"/>
                <w:sz w:val="18"/>
                <w:szCs w:val="22"/>
                <w:lang w:val="en-US"/>
              </w:rPr>
              <w:object w:dxaOrig="810" w:dyaOrig="410" w14:anchorId="40F5B8BA">
                <v:shape id="_x0000_i1028" type="#_x0000_t75" style="width:40.5pt;height:20.25pt" o:ole="" fillcolor="window">
                  <v:imagedata r:id="rId17" o:title=""/>
                </v:shape>
                <o:OLEObject Type="Embed" ProgID="Equation.3" ShapeID="_x0000_i1028" DrawAspect="Content" ObjectID="_1737904881"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FF628F"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dB</w:t>
            </w:r>
          </w:p>
        </w:tc>
        <w:tc>
          <w:tcPr>
            <w:tcW w:w="2327" w:type="dxa"/>
            <w:tcBorders>
              <w:top w:val="single" w:sz="4" w:space="0" w:color="auto"/>
              <w:left w:val="single" w:sz="4" w:space="0" w:color="auto"/>
              <w:bottom w:val="single" w:sz="4" w:space="0" w:color="auto"/>
              <w:right w:val="single" w:sz="4" w:space="0" w:color="auto"/>
            </w:tcBorders>
            <w:vAlign w:val="center"/>
            <w:hideMark/>
          </w:tcPr>
          <w:p w14:paraId="0774EF47"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4</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2C0C3CC7"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4</w:t>
            </w:r>
          </w:p>
        </w:tc>
      </w:tr>
      <w:tr w:rsidR="008D45AD" w14:paraId="7A92EA49" w14:textId="77777777" w:rsidTr="008D45AD">
        <w:trPr>
          <w:trHeight w:val="210"/>
          <w:jc w:val="center"/>
        </w:trPr>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F01D90B" w14:textId="77777777" w:rsidR="008D45AD" w:rsidRDefault="008D45AD">
            <w:pPr>
              <w:keepLines/>
              <w:spacing w:after="0" w:line="256" w:lineRule="auto"/>
              <w:rPr>
                <w:rFonts w:ascii="Arial" w:hAnsi="Arial" w:cs="Arial"/>
                <w:sz w:val="18"/>
                <w:lang w:val="en-US"/>
              </w:rPr>
            </w:pPr>
            <w:r>
              <w:rPr>
                <w:rFonts w:ascii="Arial" w:hAnsi="Arial" w:cs="Arial"/>
                <w:sz w:val="18"/>
                <w:lang w:val="en-US"/>
              </w:rPr>
              <w:t>Io</w:t>
            </w:r>
            <w:r>
              <w:rPr>
                <w:rFonts w:ascii="Arial" w:hAnsi="Arial" w:cs="Arial"/>
                <w:sz w:val="18"/>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4F05907" w14:textId="77777777" w:rsidR="008D45AD" w:rsidRDefault="008D45AD">
            <w:pPr>
              <w:keepLines/>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w:t>
            </w:r>
            <w:r>
              <w:rPr>
                <w:rFonts w:ascii="Arial" w:hAnsi="Arial" w:cs="Arial"/>
                <w:sz w:val="18"/>
                <w:lang w:val="en-US"/>
              </w:rPr>
              <w:t>1,2</w:t>
            </w:r>
            <w:r>
              <w:rPr>
                <w:rFonts w:ascii="Arial" w:hAnsi="Arial" w:cs="Arial"/>
                <w:sz w:val="18"/>
                <w:lang w:val="en-US" w:eastAsia="ja-JP"/>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94602C"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dBm/</w:t>
            </w:r>
          </w:p>
          <w:p w14:paraId="2E3A50ED"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9.36MHz</w:t>
            </w:r>
          </w:p>
        </w:tc>
        <w:tc>
          <w:tcPr>
            <w:tcW w:w="2327" w:type="dxa"/>
            <w:tcBorders>
              <w:top w:val="single" w:sz="4" w:space="0" w:color="auto"/>
              <w:left w:val="single" w:sz="4" w:space="0" w:color="auto"/>
              <w:bottom w:val="single" w:sz="4" w:space="0" w:color="auto"/>
              <w:right w:val="single" w:sz="4" w:space="0" w:color="auto"/>
            </w:tcBorders>
            <w:vAlign w:val="center"/>
            <w:hideMark/>
          </w:tcPr>
          <w:p w14:paraId="0E3F5EE1"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-64.59</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30279BDB"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-64.59</w:t>
            </w:r>
          </w:p>
        </w:tc>
      </w:tr>
      <w:tr w:rsidR="008D45AD" w14:paraId="6DADE55D" w14:textId="77777777" w:rsidTr="008D45AD">
        <w:trPr>
          <w:trHeight w:val="42"/>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132E887" w14:textId="77777777" w:rsidR="008D45AD" w:rsidRDefault="008D45AD">
            <w:pPr>
              <w:spacing w:after="0" w:line="256" w:lineRule="auto"/>
              <w:rPr>
                <w:rFonts w:ascii="Arial" w:hAnsi="Arial" w:cs="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90F868B" w14:textId="77777777" w:rsidR="008D45AD" w:rsidRDefault="008D45AD">
            <w:pPr>
              <w:keepLines/>
              <w:spacing w:after="0" w:line="256" w:lineRule="auto"/>
              <w:rPr>
                <w:rFonts w:ascii="Arial" w:hAnsi="Arial" w:cs="Arial"/>
                <w:sz w:val="18"/>
                <w:lang w:val="en-US"/>
              </w:rPr>
            </w:pPr>
            <w:r>
              <w:rPr>
                <w:rFonts w:ascii="Arial" w:hAnsi="Arial" w:cs="Arial"/>
                <w:sz w:val="18"/>
              </w:rPr>
              <w:t>Config</w:t>
            </w:r>
            <w:r>
              <w:rPr>
                <w:rFonts w:ascii="Arial" w:hAnsi="Arial"/>
                <w:sz w:val="18"/>
                <w:szCs w:val="18"/>
              </w:rPr>
              <w:t xml:space="preserve"> </w:t>
            </w:r>
            <w:r>
              <w:rPr>
                <w:rFonts w:ascii="Arial" w:eastAsia="Calibri" w:hAnsi="Arial" w:cs="Arial"/>
                <w:sz w:val="18"/>
                <w:szCs w:val="22"/>
                <w:lang w:val="en-US"/>
              </w:rPr>
              <w:t>3</w:t>
            </w:r>
            <w:r>
              <w:rPr>
                <w:rFonts w:ascii="Arial" w:hAnsi="Arial" w:cs="Arial"/>
                <w:sz w:val="18"/>
                <w:szCs w:val="22"/>
                <w:lang w:val="en-US" w:eastAsia="ja-JP"/>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A953F1"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dBm/</w:t>
            </w:r>
          </w:p>
          <w:p w14:paraId="42062F66"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38.16MHz</w:t>
            </w:r>
          </w:p>
        </w:tc>
        <w:tc>
          <w:tcPr>
            <w:tcW w:w="2327" w:type="dxa"/>
            <w:tcBorders>
              <w:top w:val="single" w:sz="4" w:space="0" w:color="auto"/>
              <w:left w:val="single" w:sz="4" w:space="0" w:color="auto"/>
              <w:bottom w:val="single" w:sz="4" w:space="0" w:color="auto"/>
              <w:right w:val="single" w:sz="4" w:space="0" w:color="auto"/>
            </w:tcBorders>
            <w:vAlign w:val="center"/>
            <w:hideMark/>
          </w:tcPr>
          <w:p w14:paraId="025536CC"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-58.49</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1A23E250"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-58.49</w:t>
            </w:r>
          </w:p>
        </w:tc>
      </w:tr>
      <w:tr w:rsidR="008D45AD" w14:paraId="45ABF59A" w14:textId="77777777" w:rsidTr="008D45A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3450A82" w14:textId="77777777" w:rsidR="008D45AD" w:rsidRDefault="008D45AD">
            <w:pPr>
              <w:keepLines/>
              <w:spacing w:after="0" w:line="256" w:lineRule="auto"/>
              <w:rPr>
                <w:rFonts w:ascii="Arial" w:hAnsi="Arial" w:cs="Arial"/>
                <w:sz w:val="18"/>
                <w:lang w:val="en-US"/>
              </w:rPr>
            </w:pPr>
            <w:r>
              <w:rPr>
                <w:rFonts w:ascii="Arial" w:hAnsi="Arial" w:cs="Arial"/>
                <w:sz w:val="18"/>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B10274"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03B80532" w14:textId="77777777" w:rsidR="008D45AD" w:rsidRDefault="008D45AD">
            <w:pPr>
              <w:keepLines/>
              <w:spacing w:after="0" w:line="256" w:lineRule="auto"/>
              <w:jc w:val="center"/>
              <w:rPr>
                <w:rFonts w:ascii="Arial" w:hAnsi="Arial" w:cs="Arial"/>
                <w:sz w:val="18"/>
                <w:lang w:val="en-US"/>
              </w:rPr>
            </w:pPr>
            <w:r>
              <w:rPr>
                <w:rFonts w:ascii="Arial" w:hAnsi="Arial" w:cs="Arial"/>
                <w:sz w:val="18"/>
                <w:lang w:val="en-US"/>
              </w:rPr>
              <w:t>AWGN</w:t>
            </w:r>
          </w:p>
        </w:tc>
      </w:tr>
      <w:tr w:rsidR="008D45AD" w14:paraId="3C02F041" w14:textId="77777777" w:rsidTr="008D45AD">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70F9F5C0" w14:textId="77777777" w:rsidR="008D45AD" w:rsidRDefault="008D45AD">
            <w:pPr>
              <w:keepLines/>
              <w:spacing w:after="0" w:line="256" w:lineRule="auto"/>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 xml:space="preserve">OCNG shall be used such that both cells are fully </w:t>
            </w:r>
            <w:proofErr w:type="gramStart"/>
            <w:r>
              <w:rPr>
                <w:rFonts w:ascii="Arial" w:hAnsi="Arial" w:cs="Arial"/>
                <w:sz w:val="18"/>
                <w:lang w:val="en-US"/>
              </w:rPr>
              <w:t>allocated</w:t>
            </w:r>
            <w:proofErr w:type="gramEnd"/>
            <w:r>
              <w:rPr>
                <w:rFonts w:ascii="Arial" w:hAnsi="Arial" w:cs="Arial"/>
                <w:sz w:val="18"/>
                <w:lang w:val="en-US"/>
              </w:rPr>
              <w:t xml:space="preserve"> and a constant total transmitted power spectral density is achieved for all OFDM symbols.</w:t>
            </w:r>
          </w:p>
          <w:p w14:paraId="4055BAAA" w14:textId="77777777" w:rsidR="008D45AD" w:rsidRDefault="008D45AD">
            <w:pPr>
              <w:keepLines/>
              <w:spacing w:after="0" w:line="256" w:lineRule="auto"/>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300" w:dyaOrig="210" w14:anchorId="2DBC89D8">
                <v:shape id="_x0000_i1029" type="#_x0000_t75" style="width:15pt;height:10.5pt" o:ole="" fillcolor="window">
                  <v:imagedata r:id="rId12" o:title=""/>
                </v:shape>
                <o:OLEObject Type="Embed" ProgID="Equation.3" ShapeID="_x0000_i1029" DrawAspect="Content" ObjectID="_1737904882" r:id="rId19"/>
              </w:object>
            </w:r>
            <w:r>
              <w:rPr>
                <w:rFonts w:ascii="Arial" w:hAnsi="Arial" w:cs="Arial"/>
                <w:sz w:val="18"/>
                <w:lang w:val="en-US"/>
              </w:rPr>
              <w:t xml:space="preserve"> to be fulfilled.</w:t>
            </w:r>
          </w:p>
          <w:p w14:paraId="33E6E599" w14:textId="77777777" w:rsidR="008D45AD" w:rsidRDefault="008D45AD">
            <w:pPr>
              <w:keepLines/>
              <w:spacing w:after="0" w:line="256" w:lineRule="auto"/>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Io levels have been derived from other parameters for information purposes. They are not settable parameters themselves.</w:t>
            </w:r>
          </w:p>
        </w:tc>
      </w:tr>
    </w:tbl>
    <w:p w14:paraId="57C7C700" w14:textId="77777777" w:rsidR="008D45AD" w:rsidRDefault="008D45AD" w:rsidP="008D45AD">
      <w:pPr>
        <w:rPr>
          <w:rFonts w:eastAsia="Times New Roman"/>
        </w:rPr>
      </w:pPr>
    </w:p>
    <w:p w14:paraId="262A3F97" w14:textId="77777777" w:rsidR="008D45AD" w:rsidRDefault="008D45AD" w:rsidP="008D45AD">
      <w:pPr>
        <w:pStyle w:val="TH"/>
      </w:pPr>
      <w:r>
        <w:t xml:space="preserve">Table </w:t>
      </w:r>
      <w:r>
        <w:rPr>
          <w:snapToGrid w:val="0"/>
        </w:rPr>
        <w:t>A.6.3.2.3.2.2</w:t>
      </w:r>
      <w:r>
        <w:t xml:space="preserve">-4: Cell specific test parameters for </w:t>
      </w:r>
      <w:r>
        <w:rPr>
          <w:snapToGrid w:val="0"/>
        </w:rPr>
        <w:t>Redirection</w:t>
      </w:r>
      <w:r>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8D45AD" w14:paraId="3D2B41A6" w14:textId="77777777" w:rsidTr="008D45AD">
        <w:trPr>
          <w:trHeight w:val="417"/>
        </w:trPr>
        <w:tc>
          <w:tcPr>
            <w:tcW w:w="3029" w:type="dxa"/>
            <w:vMerge w:val="restart"/>
            <w:tcBorders>
              <w:top w:val="single" w:sz="4" w:space="0" w:color="auto"/>
              <w:left w:val="single" w:sz="4" w:space="0" w:color="auto"/>
              <w:bottom w:val="single" w:sz="4" w:space="0" w:color="auto"/>
              <w:right w:val="single" w:sz="4" w:space="0" w:color="auto"/>
            </w:tcBorders>
            <w:hideMark/>
          </w:tcPr>
          <w:p w14:paraId="3DD64F9C" w14:textId="77777777" w:rsidR="008D45AD" w:rsidRDefault="008D45AD">
            <w:pPr>
              <w:keepLines/>
              <w:spacing w:after="0" w:line="256" w:lineRule="auto"/>
              <w:jc w:val="center"/>
              <w:rPr>
                <w:rFonts w:ascii="Arial" w:hAnsi="Arial"/>
                <w:b/>
                <w:sz w:val="18"/>
              </w:rPr>
            </w:pPr>
            <w:r>
              <w:rPr>
                <w:rFonts w:ascii="Arial" w:hAnsi="Arial"/>
                <w:b/>
                <w:sz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61B8DFA6" w14:textId="77777777" w:rsidR="008D45AD" w:rsidRDefault="008D45AD">
            <w:pPr>
              <w:keepLines/>
              <w:spacing w:after="0" w:line="256" w:lineRule="auto"/>
              <w:jc w:val="center"/>
              <w:rPr>
                <w:rFonts w:ascii="Arial" w:hAnsi="Arial"/>
                <w:b/>
                <w:sz w:val="18"/>
              </w:rPr>
            </w:pPr>
            <w:r>
              <w:rPr>
                <w:rFonts w:ascii="Arial" w:hAnsi="Arial"/>
                <w:b/>
                <w:sz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C68C431" w14:textId="77777777" w:rsidR="008D45AD" w:rsidRDefault="008D45AD">
            <w:pPr>
              <w:keepLines/>
              <w:spacing w:after="0" w:line="256" w:lineRule="auto"/>
              <w:jc w:val="center"/>
              <w:rPr>
                <w:rFonts w:ascii="Arial" w:hAnsi="Arial"/>
                <w:b/>
                <w:sz w:val="18"/>
              </w:rPr>
            </w:pPr>
            <w:r>
              <w:rPr>
                <w:rFonts w:ascii="Arial" w:hAnsi="Arial"/>
                <w:b/>
                <w:sz w:val="18"/>
              </w:rPr>
              <w:t>Configuration</w:t>
            </w:r>
          </w:p>
        </w:tc>
        <w:tc>
          <w:tcPr>
            <w:tcW w:w="4067" w:type="dxa"/>
            <w:gridSpan w:val="2"/>
            <w:tcBorders>
              <w:top w:val="single" w:sz="4" w:space="0" w:color="auto"/>
              <w:left w:val="single" w:sz="4" w:space="0" w:color="auto"/>
              <w:bottom w:val="single" w:sz="4" w:space="0" w:color="auto"/>
              <w:right w:val="single" w:sz="4" w:space="0" w:color="auto"/>
            </w:tcBorders>
            <w:hideMark/>
          </w:tcPr>
          <w:p w14:paraId="2A3B39F5" w14:textId="77777777" w:rsidR="008D45AD" w:rsidRDefault="008D45AD">
            <w:pPr>
              <w:keepLines/>
              <w:spacing w:after="0" w:line="256" w:lineRule="auto"/>
              <w:jc w:val="center"/>
              <w:rPr>
                <w:rFonts w:ascii="Arial" w:hAnsi="Arial"/>
                <w:b/>
                <w:sz w:val="18"/>
              </w:rPr>
            </w:pPr>
            <w:r>
              <w:rPr>
                <w:rFonts w:ascii="Arial" w:hAnsi="Arial"/>
                <w:b/>
                <w:sz w:val="18"/>
              </w:rPr>
              <w:t>Cell 2</w:t>
            </w:r>
          </w:p>
        </w:tc>
      </w:tr>
      <w:tr w:rsidR="008D45AD" w14:paraId="4A7A51D7" w14:textId="77777777" w:rsidTr="008D45AD">
        <w:tc>
          <w:tcPr>
            <w:tcW w:w="0" w:type="auto"/>
            <w:vMerge/>
            <w:tcBorders>
              <w:top w:val="single" w:sz="4" w:space="0" w:color="auto"/>
              <w:left w:val="single" w:sz="4" w:space="0" w:color="auto"/>
              <w:bottom w:val="single" w:sz="4" w:space="0" w:color="auto"/>
              <w:right w:val="single" w:sz="4" w:space="0" w:color="auto"/>
            </w:tcBorders>
            <w:vAlign w:val="center"/>
            <w:hideMark/>
          </w:tcPr>
          <w:p w14:paraId="3F824862" w14:textId="77777777" w:rsidR="008D45AD" w:rsidRDefault="008D45A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B198" w14:textId="77777777" w:rsidR="008D45AD" w:rsidRDefault="008D45A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CCD77" w14:textId="77777777" w:rsidR="008D45AD" w:rsidRDefault="008D45AD">
            <w:pPr>
              <w:spacing w:after="0" w:line="256" w:lineRule="auto"/>
              <w:rPr>
                <w:rFonts w:ascii="Arial" w:hAnsi="Arial"/>
                <w:b/>
                <w:sz w:val="18"/>
              </w:rPr>
            </w:pPr>
          </w:p>
        </w:tc>
        <w:tc>
          <w:tcPr>
            <w:tcW w:w="2033" w:type="dxa"/>
            <w:tcBorders>
              <w:top w:val="single" w:sz="4" w:space="0" w:color="auto"/>
              <w:left w:val="single" w:sz="4" w:space="0" w:color="auto"/>
              <w:bottom w:val="single" w:sz="4" w:space="0" w:color="auto"/>
              <w:right w:val="single" w:sz="4" w:space="0" w:color="auto"/>
            </w:tcBorders>
            <w:hideMark/>
          </w:tcPr>
          <w:p w14:paraId="6D931F60" w14:textId="77777777" w:rsidR="008D45AD" w:rsidRDefault="008D45AD">
            <w:pPr>
              <w:keepLines/>
              <w:spacing w:after="0" w:line="256" w:lineRule="auto"/>
              <w:jc w:val="center"/>
              <w:rPr>
                <w:rFonts w:ascii="Arial" w:hAnsi="Arial"/>
                <w:b/>
                <w:sz w:val="18"/>
              </w:rPr>
            </w:pPr>
            <w:r>
              <w:rPr>
                <w:rFonts w:ascii="Arial" w:hAnsi="Arial"/>
                <w:b/>
                <w:sz w:val="18"/>
              </w:rPr>
              <w:t>T1</w:t>
            </w:r>
          </w:p>
        </w:tc>
        <w:tc>
          <w:tcPr>
            <w:tcW w:w="2034" w:type="dxa"/>
            <w:tcBorders>
              <w:top w:val="single" w:sz="4" w:space="0" w:color="auto"/>
              <w:left w:val="single" w:sz="4" w:space="0" w:color="auto"/>
              <w:bottom w:val="single" w:sz="4" w:space="0" w:color="auto"/>
              <w:right w:val="single" w:sz="4" w:space="0" w:color="auto"/>
            </w:tcBorders>
            <w:hideMark/>
          </w:tcPr>
          <w:p w14:paraId="40279B37" w14:textId="77777777" w:rsidR="008D45AD" w:rsidRDefault="008D45AD">
            <w:pPr>
              <w:keepLines/>
              <w:spacing w:after="0" w:line="256" w:lineRule="auto"/>
              <w:jc w:val="center"/>
              <w:rPr>
                <w:rFonts w:ascii="Arial" w:hAnsi="Arial"/>
                <w:b/>
                <w:sz w:val="18"/>
              </w:rPr>
            </w:pPr>
            <w:r>
              <w:rPr>
                <w:rFonts w:ascii="Arial" w:hAnsi="Arial"/>
                <w:b/>
                <w:sz w:val="18"/>
              </w:rPr>
              <w:t>T2</w:t>
            </w:r>
          </w:p>
        </w:tc>
      </w:tr>
      <w:tr w:rsidR="008D45AD" w14:paraId="39122F9E"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51A27C2C" w14:textId="77777777" w:rsidR="008D45AD" w:rsidRDefault="008D45AD">
            <w:pPr>
              <w:keepLines/>
              <w:spacing w:after="0" w:line="256" w:lineRule="auto"/>
              <w:rPr>
                <w:rFonts w:ascii="Arial" w:hAnsi="Arial"/>
                <w:sz w:val="18"/>
              </w:rPr>
            </w:pPr>
            <w:r>
              <w:rPr>
                <w:rFonts w:ascii="Arial" w:hAnsi="Arial"/>
                <w:sz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6182805F" w14:textId="77777777" w:rsidR="008D45AD" w:rsidRDefault="008D45AD">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68394ED" w14:textId="77777777" w:rsidR="008D45AD" w:rsidRDefault="008D45AD">
            <w:pPr>
              <w:keepLines/>
              <w:spacing w:after="0" w:line="256" w:lineRule="auto"/>
              <w:jc w:val="center"/>
              <w:rPr>
                <w:rFonts w:ascii="Arial" w:hAnsi="Arial"/>
                <w:sz w:val="18"/>
              </w:rPr>
            </w:pPr>
            <w:r>
              <w:rPr>
                <w:rFonts w:ascii="Arial" w:hAnsi="Arial"/>
                <w:sz w:val="18"/>
              </w:rPr>
              <w:t>1, 2, 3, 4, 5, 6</w:t>
            </w:r>
          </w:p>
        </w:tc>
        <w:tc>
          <w:tcPr>
            <w:tcW w:w="4067" w:type="dxa"/>
            <w:gridSpan w:val="2"/>
            <w:tcBorders>
              <w:top w:val="single" w:sz="4" w:space="0" w:color="auto"/>
              <w:left w:val="single" w:sz="4" w:space="0" w:color="auto"/>
              <w:bottom w:val="single" w:sz="4" w:space="0" w:color="auto"/>
              <w:right w:val="single" w:sz="4" w:space="0" w:color="auto"/>
            </w:tcBorders>
            <w:hideMark/>
          </w:tcPr>
          <w:p w14:paraId="60F52ED3" w14:textId="77777777" w:rsidR="008D45AD" w:rsidRDefault="008D45AD">
            <w:pPr>
              <w:keepLines/>
              <w:spacing w:after="0" w:line="256" w:lineRule="auto"/>
              <w:jc w:val="center"/>
              <w:rPr>
                <w:rFonts w:ascii="Arial" w:hAnsi="Arial"/>
                <w:sz w:val="18"/>
              </w:rPr>
            </w:pPr>
            <w:r>
              <w:rPr>
                <w:rFonts w:ascii="Arial" w:hAnsi="Arial"/>
                <w:sz w:val="18"/>
              </w:rPr>
              <w:t>2</w:t>
            </w:r>
          </w:p>
        </w:tc>
      </w:tr>
      <w:tr w:rsidR="008D45AD" w14:paraId="62F7733F" w14:textId="77777777" w:rsidTr="008D45AD">
        <w:trPr>
          <w:trHeight w:val="56"/>
        </w:trPr>
        <w:tc>
          <w:tcPr>
            <w:tcW w:w="3029" w:type="dxa"/>
            <w:vMerge w:val="restart"/>
            <w:tcBorders>
              <w:top w:val="single" w:sz="4" w:space="0" w:color="auto"/>
              <w:left w:val="single" w:sz="4" w:space="0" w:color="auto"/>
              <w:bottom w:val="single" w:sz="4" w:space="0" w:color="auto"/>
              <w:right w:val="single" w:sz="4" w:space="0" w:color="auto"/>
            </w:tcBorders>
            <w:hideMark/>
          </w:tcPr>
          <w:p w14:paraId="09B98782" w14:textId="77777777" w:rsidR="008D45AD" w:rsidRDefault="008D45AD">
            <w:pPr>
              <w:keepLines/>
              <w:spacing w:after="0" w:line="256" w:lineRule="auto"/>
              <w:rPr>
                <w:rFonts w:ascii="Arial" w:hAnsi="Arial"/>
                <w:sz w:val="18"/>
              </w:rPr>
            </w:pPr>
            <w:r>
              <w:rPr>
                <w:rFonts w:ascii="Arial" w:hAnsi="Arial"/>
                <w:sz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2D90482A" w14:textId="77777777" w:rsidR="008D45AD" w:rsidRDefault="008D45AD">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32D471B" w14:textId="77777777" w:rsidR="008D45AD" w:rsidRDefault="008D45AD">
            <w:pPr>
              <w:keepLines/>
              <w:spacing w:after="0" w:line="256" w:lineRule="auto"/>
              <w:jc w:val="center"/>
              <w:rPr>
                <w:rFonts w:ascii="Arial" w:hAnsi="Arial"/>
                <w:sz w:val="18"/>
              </w:rPr>
            </w:pPr>
            <w:r>
              <w:rPr>
                <w:rFonts w:ascii="Arial" w:hAnsi="Arial"/>
                <w:sz w:val="18"/>
              </w:rPr>
              <w:t>1, 2, 3</w:t>
            </w:r>
          </w:p>
        </w:tc>
        <w:tc>
          <w:tcPr>
            <w:tcW w:w="4067" w:type="dxa"/>
            <w:gridSpan w:val="2"/>
            <w:tcBorders>
              <w:top w:val="single" w:sz="4" w:space="0" w:color="auto"/>
              <w:left w:val="single" w:sz="4" w:space="0" w:color="auto"/>
              <w:bottom w:val="single" w:sz="4" w:space="0" w:color="auto"/>
              <w:right w:val="single" w:sz="4" w:space="0" w:color="auto"/>
            </w:tcBorders>
            <w:hideMark/>
          </w:tcPr>
          <w:p w14:paraId="4B0D9419" w14:textId="77777777" w:rsidR="008D45AD" w:rsidRDefault="008D45AD">
            <w:pPr>
              <w:keepLines/>
              <w:spacing w:after="0" w:line="256" w:lineRule="auto"/>
              <w:jc w:val="center"/>
              <w:rPr>
                <w:rFonts w:ascii="Arial" w:hAnsi="Arial"/>
                <w:sz w:val="18"/>
              </w:rPr>
            </w:pPr>
            <w:r>
              <w:rPr>
                <w:rFonts w:ascii="Arial" w:hAnsi="Arial"/>
                <w:sz w:val="18"/>
              </w:rPr>
              <w:t>FDD</w:t>
            </w:r>
          </w:p>
        </w:tc>
      </w:tr>
      <w:tr w:rsidR="008D45AD" w14:paraId="0011ED5B" w14:textId="77777777" w:rsidTr="008D45AD">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D34DE"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20196" w14:textId="77777777" w:rsidR="008D45AD" w:rsidRDefault="008D45AD">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2F3C8A3" w14:textId="77777777" w:rsidR="008D45AD" w:rsidRDefault="008D45AD">
            <w:pPr>
              <w:keepLines/>
              <w:spacing w:after="0" w:line="256" w:lineRule="auto"/>
              <w:jc w:val="center"/>
              <w:rPr>
                <w:rFonts w:ascii="Arial" w:hAnsi="Arial"/>
                <w:sz w:val="18"/>
              </w:rPr>
            </w:pPr>
            <w:r>
              <w:rPr>
                <w:rFonts w:ascii="Arial" w:hAnsi="Arial"/>
                <w:sz w:val="18"/>
              </w:rPr>
              <w:t>4, 5, 6</w:t>
            </w:r>
          </w:p>
        </w:tc>
        <w:tc>
          <w:tcPr>
            <w:tcW w:w="4067" w:type="dxa"/>
            <w:gridSpan w:val="2"/>
            <w:tcBorders>
              <w:top w:val="single" w:sz="4" w:space="0" w:color="auto"/>
              <w:left w:val="single" w:sz="4" w:space="0" w:color="auto"/>
              <w:bottom w:val="single" w:sz="4" w:space="0" w:color="auto"/>
              <w:right w:val="single" w:sz="4" w:space="0" w:color="auto"/>
            </w:tcBorders>
            <w:hideMark/>
          </w:tcPr>
          <w:p w14:paraId="5D64D37B" w14:textId="77777777" w:rsidR="008D45AD" w:rsidRDefault="008D45AD">
            <w:pPr>
              <w:keepLines/>
              <w:spacing w:after="0" w:line="256" w:lineRule="auto"/>
              <w:jc w:val="center"/>
              <w:rPr>
                <w:rFonts w:ascii="Arial" w:hAnsi="Arial"/>
                <w:sz w:val="18"/>
              </w:rPr>
            </w:pPr>
            <w:r>
              <w:rPr>
                <w:rFonts w:ascii="Arial" w:hAnsi="Arial"/>
                <w:sz w:val="18"/>
              </w:rPr>
              <w:t>TDD</w:t>
            </w:r>
          </w:p>
        </w:tc>
      </w:tr>
      <w:tr w:rsidR="008D45AD" w14:paraId="124D163C"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4ACB741B" w14:textId="77777777" w:rsidR="008D45AD" w:rsidRDefault="008D45AD">
            <w:pPr>
              <w:keepLines/>
              <w:spacing w:after="0" w:line="256" w:lineRule="auto"/>
              <w:rPr>
                <w:rFonts w:ascii="Arial" w:hAnsi="Arial"/>
                <w:sz w:val="18"/>
              </w:rPr>
            </w:pPr>
            <w:r>
              <w:rPr>
                <w:rFonts w:ascii="Arial" w:hAnsi="Arial"/>
                <w:sz w:val="18"/>
              </w:rPr>
              <w:t>TDD special subframe configuration</w:t>
            </w:r>
            <w:r>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A32048D" w14:textId="77777777" w:rsidR="008D45AD" w:rsidRDefault="008D45AD">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BE58D68" w14:textId="77777777" w:rsidR="008D45AD" w:rsidRDefault="008D45AD">
            <w:pPr>
              <w:keepLines/>
              <w:spacing w:after="0" w:line="256" w:lineRule="auto"/>
              <w:jc w:val="center"/>
              <w:rPr>
                <w:rFonts w:ascii="Arial" w:hAnsi="Arial"/>
                <w:sz w:val="18"/>
              </w:rPr>
            </w:pPr>
            <w:r>
              <w:rPr>
                <w:rFonts w:ascii="Arial" w:hAnsi="Arial"/>
                <w:sz w:val="18"/>
              </w:rPr>
              <w:t>4, 5, 6</w:t>
            </w:r>
          </w:p>
        </w:tc>
        <w:tc>
          <w:tcPr>
            <w:tcW w:w="4067" w:type="dxa"/>
            <w:gridSpan w:val="2"/>
            <w:tcBorders>
              <w:top w:val="single" w:sz="4" w:space="0" w:color="auto"/>
              <w:left w:val="single" w:sz="4" w:space="0" w:color="auto"/>
              <w:bottom w:val="single" w:sz="4" w:space="0" w:color="auto"/>
              <w:right w:val="single" w:sz="4" w:space="0" w:color="auto"/>
            </w:tcBorders>
            <w:hideMark/>
          </w:tcPr>
          <w:p w14:paraId="606EB61B" w14:textId="77777777" w:rsidR="008D45AD" w:rsidRDefault="008D45AD">
            <w:pPr>
              <w:keepLines/>
              <w:spacing w:after="0" w:line="256" w:lineRule="auto"/>
              <w:jc w:val="center"/>
              <w:rPr>
                <w:rFonts w:ascii="Arial" w:hAnsi="Arial"/>
                <w:sz w:val="18"/>
              </w:rPr>
            </w:pPr>
            <w:r>
              <w:rPr>
                <w:rFonts w:ascii="Arial" w:hAnsi="Arial"/>
                <w:sz w:val="18"/>
              </w:rPr>
              <w:t>6</w:t>
            </w:r>
          </w:p>
        </w:tc>
      </w:tr>
      <w:tr w:rsidR="008D45AD" w14:paraId="213B0E7C"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325AA8E8" w14:textId="77777777" w:rsidR="008D45AD" w:rsidRDefault="008D45AD">
            <w:pPr>
              <w:keepLines/>
              <w:spacing w:after="0" w:line="256" w:lineRule="auto"/>
              <w:rPr>
                <w:rFonts w:ascii="Arial" w:hAnsi="Arial"/>
                <w:sz w:val="18"/>
              </w:rPr>
            </w:pPr>
            <w:r>
              <w:rPr>
                <w:rFonts w:ascii="Arial" w:hAnsi="Arial"/>
                <w:sz w:val="18"/>
              </w:rPr>
              <w:t>TDD uplink-downlink configuration</w:t>
            </w:r>
            <w:r>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B0E8D18" w14:textId="77777777" w:rsidR="008D45AD" w:rsidRDefault="008D45AD">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847B021" w14:textId="77777777" w:rsidR="008D45AD" w:rsidRDefault="008D45AD">
            <w:pPr>
              <w:keepLines/>
              <w:spacing w:after="0" w:line="256" w:lineRule="auto"/>
              <w:jc w:val="center"/>
              <w:rPr>
                <w:rFonts w:ascii="Arial" w:hAnsi="Arial"/>
                <w:sz w:val="18"/>
              </w:rPr>
            </w:pPr>
            <w:r>
              <w:rPr>
                <w:rFonts w:ascii="Arial" w:hAnsi="Arial"/>
                <w:sz w:val="18"/>
              </w:rPr>
              <w:t>4, 5, 6</w:t>
            </w:r>
          </w:p>
        </w:tc>
        <w:tc>
          <w:tcPr>
            <w:tcW w:w="4067" w:type="dxa"/>
            <w:gridSpan w:val="2"/>
            <w:tcBorders>
              <w:top w:val="single" w:sz="4" w:space="0" w:color="auto"/>
              <w:left w:val="single" w:sz="4" w:space="0" w:color="auto"/>
              <w:bottom w:val="single" w:sz="4" w:space="0" w:color="auto"/>
              <w:right w:val="single" w:sz="4" w:space="0" w:color="auto"/>
            </w:tcBorders>
            <w:hideMark/>
          </w:tcPr>
          <w:p w14:paraId="513CB6BB" w14:textId="77777777" w:rsidR="008D45AD" w:rsidRDefault="008D45AD">
            <w:pPr>
              <w:keepLines/>
              <w:spacing w:after="0" w:line="256" w:lineRule="auto"/>
              <w:jc w:val="center"/>
              <w:rPr>
                <w:rFonts w:ascii="Arial" w:hAnsi="Arial"/>
                <w:sz w:val="18"/>
              </w:rPr>
            </w:pPr>
            <w:r>
              <w:rPr>
                <w:rFonts w:ascii="Arial" w:hAnsi="Arial"/>
                <w:sz w:val="18"/>
              </w:rPr>
              <w:t>1</w:t>
            </w:r>
          </w:p>
        </w:tc>
      </w:tr>
      <w:tr w:rsidR="008D45AD" w14:paraId="43C19A5F"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71A769C2" w14:textId="77777777" w:rsidR="008D45AD" w:rsidRDefault="008D45AD">
            <w:pPr>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3E9138F4" w14:textId="77777777" w:rsidR="008D45AD" w:rsidRDefault="008D45AD">
            <w:pPr>
              <w:keepLines/>
              <w:spacing w:after="0" w:line="256" w:lineRule="auto"/>
              <w:jc w:val="center"/>
              <w:rPr>
                <w:rFonts w:ascii="Arial" w:hAnsi="Arial"/>
                <w:sz w:val="18"/>
              </w:rPr>
            </w:pPr>
            <w:r>
              <w:rPr>
                <w:rFonts w:ascii="Arial"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6442BDAF" w14:textId="77777777" w:rsidR="008D45AD" w:rsidRDefault="008D45AD">
            <w:pPr>
              <w:keepLines/>
              <w:spacing w:after="0" w:line="256" w:lineRule="auto"/>
              <w:jc w:val="center"/>
              <w:rPr>
                <w:rFonts w:ascii="Arial" w:hAnsi="Arial"/>
                <w:sz w:val="18"/>
                <w:lang w:val="de-DE"/>
              </w:rPr>
            </w:pPr>
            <w:r>
              <w:rPr>
                <w:rFonts w:ascii="Arial" w:hAnsi="Arial"/>
                <w:sz w:val="18"/>
              </w:rPr>
              <w:t>1, 2, 3, 4, 5, 6</w:t>
            </w:r>
          </w:p>
        </w:tc>
        <w:tc>
          <w:tcPr>
            <w:tcW w:w="4067" w:type="dxa"/>
            <w:gridSpan w:val="2"/>
            <w:tcBorders>
              <w:top w:val="single" w:sz="4" w:space="0" w:color="auto"/>
              <w:left w:val="single" w:sz="4" w:space="0" w:color="auto"/>
              <w:bottom w:val="single" w:sz="4" w:space="0" w:color="auto"/>
              <w:right w:val="single" w:sz="4" w:space="0" w:color="auto"/>
            </w:tcBorders>
            <w:hideMark/>
          </w:tcPr>
          <w:p w14:paraId="6F73C2A1" w14:textId="77777777" w:rsidR="008D45AD" w:rsidRDefault="008D45AD">
            <w:pPr>
              <w:keepLines/>
              <w:spacing w:after="0" w:line="256" w:lineRule="auto"/>
              <w:jc w:val="center"/>
              <w:rPr>
                <w:rFonts w:ascii="Arial" w:hAnsi="Arial"/>
                <w:sz w:val="18"/>
                <w:lang w:val="de-DE"/>
              </w:rPr>
            </w:pPr>
            <w:r>
              <w:rPr>
                <w:rFonts w:ascii="Arial" w:hAnsi="Arial"/>
                <w:sz w:val="18"/>
                <w:lang w:val="de-DE"/>
              </w:rPr>
              <w:t xml:space="preserve">5 MHz: </w:t>
            </w:r>
            <w:proofErr w:type="gramStart"/>
            <w:r>
              <w:rPr>
                <w:rFonts w:ascii="Arial" w:hAnsi="Arial"/>
                <w:sz w:val="18"/>
                <w:lang w:val="de-DE"/>
              </w:rPr>
              <w:t>N</w:t>
            </w:r>
            <w:r>
              <w:rPr>
                <w:rFonts w:ascii="Arial" w:hAnsi="Arial"/>
                <w:sz w:val="18"/>
                <w:vertAlign w:val="subscript"/>
                <w:lang w:val="de-DE"/>
              </w:rPr>
              <w:t>RB,c</w:t>
            </w:r>
            <w:proofErr w:type="gramEnd"/>
            <w:r>
              <w:rPr>
                <w:rFonts w:ascii="Arial" w:hAnsi="Arial"/>
                <w:sz w:val="18"/>
                <w:lang w:val="de-DE"/>
              </w:rPr>
              <w:t xml:space="preserve"> = 25</w:t>
            </w:r>
          </w:p>
          <w:p w14:paraId="46FE9572" w14:textId="77777777" w:rsidR="008D45AD" w:rsidRDefault="008D45AD">
            <w:pPr>
              <w:keepLines/>
              <w:spacing w:after="0" w:line="256" w:lineRule="auto"/>
              <w:jc w:val="center"/>
              <w:rPr>
                <w:rFonts w:ascii="Arial" w:hAnsi="Arial"/>
                <w:sz w:val="18"/>
                <w:lang w:val="de-DE"/>
              </w:rPr>
            </w:pPr>
            <w:r>
              <w:rPr>
                <w:rFonts w:ascii="Arial" w:hAnsi="Arial"/>
                <w:sz w:val="18"/>
                <w:lang w:val="de-DE"/>
              </w:rPr>
              <w:t xml:space="preserve">10 MHz: </w:t>
            </w:r>
            <w:proofErr w:type="gramStart"/>
            <w:r>
              <w:rPr>
                <w:rFonts w:ascii="Arial" w:hAnsi="Arial"/>
                <w:sz w:val="18"/>
                <w:lang w:val="de-DE"/>
              </w:rPr>
              <w:t>N</w:t>
            </w:r>
            <w:r>
              <w:rPr>
                <w:rFonts w:ascii="Arial" w:hAnsi="Arial"/>
                <w:sz w:val="18"/>
                <w:vertAlign w:val="subscript"/>
                <w:lang w:val="de-DE"/>
              </w:rPr>
              <w:t>RB,c</w:t>
            </w:r>
            <w:proofErr w:type="gramEnd"/>
            <w:r>
              <w:rPr>
                <w:rFonts w:ascii="Arial" w:hAnsi="Arial"/>
                <w:sz w:val="18"/>
                <w:lang w:val="de-DE"/>
              </w:rPr>
              <w:t xml:space="preserve"> = 50</w:t>
            </w:r>
          </w:p>
          <w:p w14:paraId="2FB8131A" w14:textId="77777777" w:rsidR="008D45AD" w:rsidRDefault="008D45AD">
            <w:pPr>
              <w:keepLines/>
              <w:spacing w:after="0" w:line="256" w:lineRule="auto"/>
              <w:jc w:val="center"/>
              <w:rPr>
                <w:rFonts w:ascii="Arial" w:hAnsi="Arial"/>
                <w:sz w:val="18"/>
                <w:lang w:val="de-DE"/>
              </w:rPr>
            </w:pPr>
            <w:r>
              <w:rPr>
                <w:rFonts w:ascii="Arial" w:hAnsi="Arial"/>
                <w:sz w:val="18"/>
                <w:lang w:val="de-DE"/>
              </w:rPr>
              <w:t xml:space="preserve">20 MHz: </w:t>
            </w:r>
            <w:proofErr w:type="gramStart"/>
            <w:r>
              <w:rPr>
                <w:rFonts w:ascii="Arial" w:hAnsi="Arial"/>
                <w:sz w:val="18"/>
                <w:lang w:val="de-DE"/>
              </w:rPr>
              <w:t>N</w:t>
            </w:r>
            <w:r>
              <w:rPr>
                <w:rFonts w:ascii="Arial" w:hAnsi="Arial"/>
                <w:sz w:val="18"/>
                <w:vertAlign w:val="subscript"/>
                <w:lang w:val="de-DE"/>
              </w:rPr>
              <w:t>RB,c</w:t>
            </w:r>
            <w:proofErr w:type="gramEnd"/>
            <w:r>
              <w:rPr>
                <w:rFonts w:ascii="Arial" w:hAnsi="Arial"/>
                <w:sz w:val="18"/>
                <w:lang w:val="de-DE"/>
              </w:rPr>
              <w:t xml:space="preserve"> = 100</w:t>
            </w:r>
          </w:p>
        </w:tc>
      </w:tr>
      <w:tr w:rsidR="008D45AD" w14:paraId="4167D6A1" w14:textId="77777777" w:rsidTr="008D45AD">
        <w:tc>
          <w:tcPr>
            <w:tcW w:w="3029" w:type="dxa"/>
            <w:vMerge w:val="restart"/>
            <w:tcBorders>
              <w:top w:val="single" w:sz="4" w:space="0" w:color="auto"/>
              <w:left w:val="single" w:sz="4" w:space="0" w:color="auto"/>
              <w:bottom w:val="single" w:sz="4" w:space="0" w:color="auto"/>
              <w:right w:val="single" w:sz="4" w:space="0" w:color="auto"/>
            </w:tcBorders>
            <w:hideMark/>
          </w:tcPr>
          <w:p w14:paraId="754C04C0" w14:textId="77777777" w:rsidR="008D45AD" w:rsidRDefault="008D45AD">
            <w:pPr>
              <w:keepLines/>
              <w:spacing w:after="0" w:line="256" w:lineRule="auto"/>
              <w:rPr>
                <w:rFonts w:ascii="Arial" w:hAnsi="Arial"/>
                <w:sz w:val="18"/>
              </w:rPr>
            </w:pPr>
            <w:r>
              <w:rPr>
                <w:rFonts w:ascii="Arial" w:hAnsi="Arial"/>
                <w:sz w:val="18"/>
                <w:lang w:eastAsia="zh-CN"/>
              </w:rPr>
              <w:t>PRACH Configuration</w:t>
            </w:r>
            <w:r>
              <w:rPr>
                <w:rFonts w:ascii="Arial" w:hAnsi="Arial"/>
                <w:sz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05F3C94" w14:textId="77777777" w:rsidR="008D45AD" w:rsidRDefault="008D45AD">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0A3B2EF" w14:textId="77777777" w:rsidR="008D45AD" w:rsidRDefault="008D45AD">
            <w:pPr>
              <w:keepLines/>
              <w:spacing w:after="0" w:line="256" w:lineRule="auto"/>
              <w:jc w:val="center"/>
              <w:rPr>
                <w:rFonts w:ascii="Arial" w:hAnsi="Arial"/>
                <w:sz w:val="18"/>
              </w:rPr>
            </w:pPr>
            <w:r>
              <w:rPr>
                <w:rFonts w:ascii="Arial" w:hAnsi="Arial"/>
                <w:sz w:val="18"/>
              </w:rPr>
              <w:t>1, 2, 3</w:t>
            </w:r>
          </w:p>
        </w:tc>
        <w:tc>
          <w:tcPr>
            <w:tcW w:w="4067" w:type="dxa"/>
            <w:gridSpan w:val="2"/>
            <w:tcBorders>
              <w:top w:val="single" w:sz="4" w:space="0" w:color="auto"/>
              <w:left w:val="single" w:sz="4" w:space="0" w:color="auto"/>
              <w:bottom w:val="single" w:sz="4" w:space="0" w:color="auto"/>
              <w:right w:val="single" w:sz="4" w:space="0" w:color="auto"/>
            </w:tcBorders>
            <w:hideMark/>
          </w:tcPr>
          <w:p w14:paraId="03146B5F" w14:textId="77777777" w:rsidR="008D45AD" w:rsidRDefault="008D45AD">
            <w:pPr>
              <w:keepLines/>
              <w:spacing w:after="0" w:line="256" w:lineRule="auto"/>
              <w:jc w:val="center"/>
              <w:rPr>
                <w:rFonts w:ascii="Arial" w:hAnsi="Arial"/>
                <w:sz w:val="18"/>
                <w:lang w:val="de-DE"/>
              </w:rPr>
            </w:pPr>
            <w:r>
              <w:rPr>
                <w:rFonts w:ascii="Arial" w:hAnsi="Arial"/>
                <w:sz w:val="18"/>
                <w:lang w:val="da-DK" w:eastAsia="zh-CN"/>
              </w:rPr>
              <w:t>4</w:t>
            </w:r>
          </w:p>
        </w:tc>
      </w:tr>
      <w:tr w:rsidR="008D45AD" w14:paraId="60B137EF" w14:textId="77777777" w:rsidTr="008D45AD">
        <w:tc>
          <w:tcPr>
            <w:tcW w:w="0" w:type="auto"/>
            <w:vMerge/>
            <w:tcBorders>
              <w:top w:val="single" w:sz="4" w:space="0" w:color="auto"/>
              <w:left w:val="single" w:sz="4" w:space="0" w:color="auto"/>
              <w:bottom w:val="single" w:sz="4" w:space="0" w:color="auto"/>
              <w:right w:val="single" w:sz="4" w:space="0" w:color="auto"/>
            </w:tcBorders>
            <w:vAlign w:val="center"/>
            <w:hideMark/>
          </w:tcPr>
          <w:p w14:paraId="47A1C465"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8225F" w14:textId="77777777" w:rsidR="008D45AD" w:rsidRDefault="008D45AD">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14B5B86" w14:textId="77777777" w:rsidR="008D45AD" w:rsidRDefault="008D45AD">
            <w:pPr>
              <w:keepLines/>
              <w:spacing w:after="0" w:line="256" w:lineRule="auto"/>
              <w:jc w:val="center"/>
              <w:rPr>
                <w:rFonts w:ascii="Arial" w:hAnsi="Arial"/>
                <w:sz w:val="18"/>
              </w:rPr>
            </w:pPr>
            <w:r>
              <w:rPr>
                <w:rFonts w:ascii="Arial" w:hAnsi="Arial"/>
                <w:sz w:val="18"/>
              </w:rPr>
              <w:t>4, 5, 6</w:t>
            </w:r>
          </w:p>
        </w:tc>
        <w:tc>
          <w:tcPr>
            <w:tcW w:w="4067" w:type="dxa"/>
            <w:gridSpan w:val="2"/>
            <w:tcBorders>
              <w:top w:val="single" w:sz="4" w:space="0" w:color="auto"/>
              <w:left w:val="single" w:sz="4" w:space="0" w:color="auto"/>
              <w:bottom w:val="single" w:sz="4" w:space="0" w:color="auto"/>
              <w:right w:val="single" w:sz="4" w:space="0" w:color="auto"/>
            </w:tcBorders>
            <w:hideMark/>
          </w:tcPr>
          <w:p w14:paraId="4302E252" w14:textId="77777777" w:rsidR="008D45AD" w:rsidRDefault="008D45AD">
            <w:pPr>
              <w:keepLines/>
              <w:spacing w:after="0" w:line="256" w:lineRule="auto"/>
              <w:jc w:val="center"/>
              <w:rPr>
                <w:rFonts w:ascii="Arial" w:hAnsi="Arial"/>
                <w:sz w:val="18"/>
                <w:lang w:val="de-DE"/>
              </w:rPr>
            </w:pPr>
            <w:r>
              <w:rPr>
                <w:rFonts w:ascii="Arial" w:hAnsi="Arial"/>
                <w:sz w:val="18"/>
                <w:lang w:val="da-DK" w:eastAsia="zh-CN"/>
              </w:rPr>
              <w:t>53</w:t>
            </w:r>
          </w:p>
        </w:tc>
      </w:tr>
      <w:tr w:rsidR="008D45AD" w14:paraId="40742865" w14:textId="77777777" w:rsidTr="008D45AD">
        <w:trPr>
          <w:trHeight w:val="346"/>
        </w:trPr>
        <w:tc>
          <w:tcPr>
            <w:tcW w:w="3029" w:type="dxa"/>
            <w:vMerge w:val="restart"/>
            <w:tcBorders>
              <w:top w:val="single" w:sz="4" w:space="0" w:color="auto"/>
              <w:left w:val="single" w:sz="4" w:space="0" w:color="auto"/>
              <w:bottom w:val="single" w:sz="4" w:space="0" w:color="auto"/>
              <w:right w:val="single" w:sz="4" w:space="0" w:color="auto"/>
            </w:tcBorders>
            <w:hideMark/>
          </w:tcPr>
          <w:p w14:paraId="09BBB075" w14:textId="77777777" w:rsidR="008D45AD" w:rsidRDefault="008D45AD">
            <w:pPr>
              <w:keepLines/>
              <w:spacing w:after="0" w:line="256" w:lineRule="auto"/>
              <w:rPr>
                <w:rFonts w:ascii="Arial" w:hAnsi="Arial"/>
                <w:sz w:val="18"/>
              </w:rPr>
            </w:pPr>
            <w:r>
              <w:rPr>
                <w:rFonts w:ascii="Arial" w:hAnsi="Arial"/>
                <w:sz w:val="18"/>
              </w:rPr>
              <w:t>PDSCH parameters:</w:t>
            </w:r>
          </w:p>
          <w:p w14:paraId="006D29D0" w14:textId="77777777" w:rsidR="008D45AD" w:rsidRDefault="008D45AD">
            <w:pPr>
              <w:keepLines/>
              <w:spacing w:after="0" w:line="256" w:lineRule="auto"/>
              <w:rPr>
                <w:rFonts w:ascii="Arial" w:hAnsi="Arial"/>
                <w:sz w:val="18"/>
              </w:rPr>
            </w:pPr>
            <w:r>
              <w:rPr>
                <w:rFonts w:ascii="Arial" w:hAnsi="Arial"/>
                <w:sz w:val="18"/>
              </w:rPr>
              <w:t>DL Reference Measurement Channel</w:t>
            </w:r>
            <w:r>
              <w:rPr>
                <w:rFonts w:ascii="Arial" w:hAnsi="Arial"/>
                <w:sz w:val="18"/>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14:paraId="76E9B19A" w14:textId="77777777" w:rsidR="008D45AD" w:rsidRDefault="008D45AD">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E4F651E" w14:textId="77777777" w:rsidR="008D45AD" w:rsidRDefault="008D45AD">
            <w:pPr>
              <w:keepLines/>
              <w:spacing w:after="0" w:line="256" w:lineRule="auto"/>
              <w:jc w:val="center"/>
              <w:rPr>
                <w:rFonts w:ascii="Arial" w:hAnsi="Arial"/>
                <w:sz w:val="18"/>
                <w:lang w:val="de-DE" w:eastAsia="zh-CN"/>
              </w:rPr>
            </w:pPr>
            <w:r>
              <w:rPr>
                <w:rFonts w:ascii="Arial" w:hAnsi="Arial"/>
                <w:sz w:val="18"/>
              </w:rPr>
              <w:t>1, 2, 3</w:t>
            </w:r>
          </w:p>
        </w:tc>
        <w:tc>
          <w:tcPr>
            <w:tcW w:w="4067" w:type="dxa"/>
            <w:gridSpan w:val="2"/>
            <w:tcBorders>
              <w:top w:val="single" w:sz="4" w:space="0" w:color="auto"/>
              <w:left w:val="single" w:sz="4" w:space="0" w:color="auto"/>
              <w:bottom w:val="single" w:sz="4" w:space="0" w:color="auto"/>
              <w:right w:val="single" w:sz="4" w:space="0" w:color="auto"/>
            </w:tcBorders>
            <w:hideMark/>
          </w:tcPr>
          <w:p w14:paraId="46E72529" w14:textId="77777777" w:rsidR="008D45AD" w:rsidRDefault="008D45AD">
            <w:pPr>
              <w:keepLines/>
              <w:spacing w:after="0" w:line="256" w:lineRule="auto"/>
              <w:jc w:val="center"/>
              <w:rPr>
                <w:rFonts w:ascii="Arial" w:hAnsi="Arial"/>
                <w:sz w:val="18"/>
                <w:lang w:val="de-DE" w:eastAsia="zh-CN"/>
              </w:rPr>
            </w:pPr>
            <w:r>
              <w:rPr>
                <w:rFonts w:ascii="Arial" w:hAnsi="Arial"/>
                <w:sz w:val="18"/>
                <w:lang w:val="de-DE" w:eastAsia="zh-CN"/>
              </w:rPr>
              <w:t>5 MHz: R.7 FDD</w:t>
            </w:r>
          </w:p>
          <w:p w14:paraId="2C897A13" w14:textId="77777777" w:rsidR="008D45AD" w:rsidRDefault="008D45AD">
            <w:pPr>
              <w:keepLines/>
              <w:spacing w:after="0" w:line="256" w:lineRule="auto"/>
              <w:jc w:val="center"/>
              <w:rPr>
                <w:rFonts w:ascii="Arial" w:hAnsi="Arial"/>
                <w:sz w:val="18"/>
                <w:lang w:val="de-DE" w:eastAsia="zh-CN"/>
              </w:rPr>
            </w:pPr>
            <w:r>
              <w:rPr>
                <w:rFonts w:ascii="Arial" w:hAnsi="Arial"/>
                <w:sz w:val="18"/>
                <w:lang w:val="de-DE" w:eastAsia="zh-CN"/>
              </w:rPr>
              <w:t>10 MHz: R.3 FDD</w:t>
            </w:r>
          </w:p>
          <w:p w14:paraId="311CFF1F" w14:textId="77777777" w:rsidR="008D45AD" w:rsidRDefault="008D45AD">
            <w:pPr>
              <w:keepLines/>
              <w:spacing w:after="0" w:line="256" w:lineRule="auto"/>
              <w:jc w:val="center"/>
              <w:rPr>
                <w:rFonts w:ascii="Arial" w:hAnsi="Arial"/>
                <w:sz w:val="18"/>
                <w:lang w:val="de-DE" w:eastAsia="zh-CN"/>
              </w:rPr>
            </w:pPr>
            <w:r>
              <w:rPr>
                <w:rFonts w:ascii="Arial" w:hAnsi="Arial"/>
                <w:sz w:val="18"/>
                <w:lang w:val="de-DE" w:eastAsia="zh-CN"/>
              </w:rPr>
              <w:t>20 MHz: R.6 FDD</w:t>
            </w:r>
          </w:p>
        </w:tc>
      </w:tr>
      <w:tr w:rsidR="008D45AD" w14:paraId="5221BD14" w14:textId="77777777" w:rsidTr="008D45A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E8641"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441A" w14:textId="77777777" w:rsidR="008D45AD" w:rsidRDefault="008D45AD">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8E8724" w14:textId="77777777" w:rsidR="008D45AD" w:rsidRDefault="008D45AD">
            <w:pPr>
              <w:keepLines/>
              <w:spacing w:after="0" w:line="256" w:lineRule="auto"/>
              <w:jc w:val="center"/>
              <w:rPr>
                <w:rFonts w:ascii="Arial" w:hAnsi="Arial"/>
                <w:sz w:val="18"/>
              </w:rPr>
            </w:pPr>
            <w:r>
              <w:rPr>
                <w:rFonts w:ascii="Arial" w:hAnsi="Arial"/>
                <w:sz w:val="18"/>
              </w:rPr>
              <w:t>4, 5, 6</w:t>
            </w:r>
          </w:p>
        </w:tc>
        <w:tc>
          <w:tcPr>
            <w:tcW w:w="4067" w:type="dxa"/>
            <w:gridSpan w:val="2"/>
            <w:tcBorders>
              <w:top w:val="single" w:sz="4" w:space="0" w:color="auto"/>
              <w:left w:val="single" w:sz="4" w:space="0" w:color="auto"/>
              <w:bottom w:val="single" w:sz="4" w:space="0" w:color="auto"/>
              <w:right w:val="single" w:sz="4" w:space="0" w:color="auto"/>
            </w:tcBorders>
            <w:hideMark/>
          </w:tcPr>
          <w:p w14:paraId="65E346EB" w14:textId="77777777" w:rsidR="008D45AD" w:rsidRDefault="008D45AD">
            <w:pPr>
              <w:keepLines/>
              <w:spacing w:after="0" w:line="256" w:lineRule="auto"/>
              <w:jc w:val="center"/>
              <w:rPr>
                <w:rFonts w:ascii="Arial" w:hAnsi="Arial"/>
                <w:sz w:val="18"/>
                <w:lang w:val="de-DE" w:eastAsia="zh-CN"/>
              </w:rPr>
            </w:pPr>
            <w:r>
              <w:rPr>
                <w:rFonts w:ascii="Arial" w:hAnsi="Arial"/>
                <w:sz w:val="18"/>
                <w:lang w:val="de-DE" w:eastAsia="zh-CN"/>
              </w:rPr>
              <w:t>5 MHz: R.4 TDD</w:t>
            </w:r>
          </w:p>
          <w:p w14:paraId="5B249337" w14:textId="77777777" w:rsidR="008D45AD" w:rsidRDefault="008D45AD">
            <w:pPr>
              <w:keepLines/>
              <w:spacing w:after="0" w:line="256" w:lineRule="auto"/>
              <w:jc w:val="center"/>
              <w:rPr>
                <w:rFonts w:ascii="Arial" w:hAnsi="Arial"/>
                <w:sz w:val="18"/>
                <w:lang w:val="de-DE" w:eastAsia="zh-CN"/>
              </w:rPr>
            </w:pPr>
            <w:r>
              <w:rPr>
                <w:rFonts w:ascii="Arial" w:hAnsi="Arial"/>
                <w:sz w:val="18"/>
                <w:lang w:val="de-DE" w:eastAsia="zh-CN"/>
              </w:rPr>
              <w:t>10 MHz: R.0 TDD</w:t>
            </w:r>
          </w:p>
          <w:p w14:paraId="253089C3" w14:textId="77777777" w:rsidR="008D45AD" w:rsidRDefault="008D45AD">
            <w:pPr>
              <w:keepLines/>
              <w:spacing w:after="0" w:line="256" w:lineRule="auto"/>
              <w:jc w:val="center"/>
              <w:rPr>
                <w:rFonts w:ascii="Arial" w:hAnsi="Arial"/>
                <w:sz w:val="18"/>
                <w:lang w:val="de-DE" w:eastAsia="zh-CN"/>
              </w:rPr>
            </w:pPr>
            <w:r>
              <w:rPr>
                <w:rFonts w:ascii="Arial" w:hAnsi="Arial"/>
                <w:sz w:val="18"/>
                <w:lang w:val="de-DE" w:eastAsia="zh-CN"/>
              </w:rPr>
              <w:t>20 MHz: R.3 TDD</w:t>
            </w:r>
          </w:p>
        </w:tc>
      </w:tr>
      <w:tr w:rsidR="008D45AD" w14:paraId="78C6146F" w14:textId="77777777" w:rsidTr="008D45AD">
        <w:trPr>
          <w:trHeight w:val="346"/>
        </w:trPr>
        <w:tc>
          <w:tcPr>
            <w:tcW w:w="3029" w:type="dxa"/>
            <w:vMerge w:val="restart"/>
            <w:tcBorders>
              <w:top w:val="single" w:sz="4" w:space="0" w:color="auto"/>
              <w:left w:val="single" w:sz="4" w:space="0" w:color="auto"/>
              <w:bottom w:val="single" w:sz="4" w:space="0" w:color="auto"/>
              <w:right w:val="single" w:sz="4" w:space="0" w:color="auto"/>
            </w:tcBorders>
            <w:hideMark/>
          </w:tcPr>
          <w:p w14:paraId="735F8DCA" w14:textId="77777777" w:rsidR="008D45AD" w:rsidRDefault="008D45AD">
            <w:pPr>
              <w:keepLines/>
              <w:spacing w:after="0" w:line="256" w:lineRule="auto"/>
              <w:rPr>
                <w:rFonts w:ascii="Arial" w:hAnsi="Arial"/>
                <w:sz w:val="18"/>
              </w:rPr>
            </w:pPr>
            <w:r>
              <w:rPr>
                <w:rFonts w:ascii="Arial" w:hAnsi="Arial"/>
                <w:sz w:val="18"/>
              </w:rPr>
              <w:t>PCFICH/PDCCH/PHICH parameters:</w:t>
            </w:r>
          </w:p>
          <w:p w14:paraId="33CF834F" w14:textId="77777777" w:rsidR="008D45AD" w:rsidRDefault="008D45AD">
            <w:pPr>
              <w:keepLines/>
              <w:spacing w:after="0" w:line="256" w:lineRule="auto"/>
              <w:rPr>
                <w:rFonts w:ascii="Arial" w:hAnsi="Arial"/>
                <w:sz w:val="18"/>
              </w:rPr>
            </w:pPr>
            <w:r>
              <w:rPr>
                <w:rFonts w:ascii="Arial" w:hAnsi="Arial"/>
                <w:sz w:val="18"/>
              </w:rPr>
              <w:t>DL Reference Measurement Channel</w:t>
            </w:r>
            <w:r>
              <w:rPr>
                <w:rFonts w:ascii="Arial" w:hAnsi="Arial"/>
                <w:sz w:val="18"/>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14:paraId="3AED2A2B" w14:textId="77777777" w:rsidR="008D45AD" w:rsidRDefault="008D45AD">
            <w:pPr>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7777D80" w14:textId="77777777" w:rsidR="008D45AD" w:rsidRDefault="008D45AD">
            <w:pPr>
              <w:keepLines/>
              <w:spacing w:after="0" w:line="256" w:lineRule="auto"/>
              <w:jc w:val="center"/>
              <w:rPr>
                <w:rFonts w:ascii="Arial" w:hAnsi="Arial"/>
                <w:sz w:val="18"/>
                <w:lang w:val="de-DE" w:eastAsia="zh-CN"/>
              </w:rPr>
            </w:pPr>
            <w:r>
              <w:rPr>
                <w:rFonts w:ascii="Arial" w:hAnsi="Arial"/>
                <w:sz w:val="18"/>
              </w:rPr>
              <w:t>1, 2, 3</w:t>
            </w:r>
          </w:p>
        </w:tc>
        <w:tc>
          <w:tcPr>
            <w:tcW w:w="4067" w:type="dxa"/>
            <w:gridSpan w:val="2"/>
            <w:tcBorders>
              <w:top w:val="single" w:sz="4" w:space="0" w:color="auto"/>
              <w:left w:val="single" w:sz="4" w:space="0" w:color="auto"/>
              <w:bottom w:val="single" w:sz="4" w:space="0" w:color="auto"/>
              <w:right w:val="single" w:sz="4" w:space="0" w:color="auto"/>
            </w:tcBorders>
            <w:hideMark/>
          </w:tcPr>
          <w:p w14:paraId="7E167515" w14:textId="77777777" w:rsidR="008D45AD" w:rsidRDefault="008D45AD">
            <w:pPr>
              <w:keepLines/>
              <w:spacing w:after="0" w:line="256" w:lineRule="auto"/>
              <w:jc w:val="center"/>
              <w:rPr>
                <w:rFonts w:ascii="Arial" w:hAnsi="Arial"/>
                <w:sz w:val="18"/>
                <w:lang w:val="de-DE" w:eastAsia="zh-CN"/>
              </w:rPr>
            </w:pPr>
            <w:r>
              <w:rPr>
                <w:rFonts w:ascii="Arial" w:hAnsi="Arial"/>
                <w:sz w:val="18"/>
                <w:lang w:val="de-DE" w:eastAsia="zh-CN"/>
              </w:rPr>
              <w:t>5 MHz: R.11 FDD</w:t>
            </w:r>
          </w:p>
          <w:p w14:paraId="3E96A1D0" w14:textId="77777777" w:rsidR="008D45AD" w:rsidRDefault="008D45AD">
            <w:pPr>
              <w:keepLines/>
              <w:spacing w:after="0" w:line="256" w:lineRule="auto"/>
              <w:jc w:val="center"/>
              <w:rPr>
                <w:rFonts w:ascii="Arial" w:hAnsi="Arial"/>
                <w:sz w:val="18"/>
                <w:lang w:val="de-DE" w:eastAsia="zh-CN"/>
              </w:rPr>
            </w:pPr>
            <w:r>
              <w:rPr>
                <w:rFonts w:ascii="Arial" w:hAnsi="Arial"/>
                <w:sz w:val="18"/>
                <w:lang w:val="de-DE" w:eastAsia="zh-CN"/>
              </w:rPr>
              <w:t>10 MHz: R.6 FDD</w:t>
            </w:r>
          </w:p>
          <w:p w14:paraId="33CA73B7" w14:textId="77777777" w:rsidR="008D45AD" w:rsidRDefault="008D45AD">
            <w:pPr>
              <w:keepLines/>
              <w:spacing w:after="0" w:line="256" w:lineRule="auto"/>
              <w:jc w:val="center"/>
              <w:rPr>
                <w:rFonts w:ascii="Arial" w:hAnsi="Arial"/>
                <w:sz w:val="18"/>
                <w:lang w:val="de-DE" w:eastAsia="zh-CN"/>
              </w:rPr>
            </w:pPr>
            <w:r>
              <w:rPr>
                <w:rFonts w:ascii="Arial" w:hAnsi="Arial"/>
                <w:sz w:val="18"/>
                <w:lang w:val="de-DE" w:eastAsia="zh-CN"/>
              </w:rPr>
              <w:t>20 MHz: R.10 FDD</w:t>
            </w:r>
          </w:p>
        </w:tc>
      </w:tr>
      <w:tr w:rsidR="008D45AD" w14:paraId="3CC96BA0" w14:textId="77777777" w:rsidTr="008D45A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AE82C"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D7F2" w14:textId="77777777" w:rsidR="008D45AD" w:rsidRDefault="008D45AD">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85E3155" w14:textId="77777777" w:rsidR="008D45AD" w:rsidRDefault="008D45AD">
            <w:pPr>
              <w:keepLines/>
              <w:spacing w:after="0" w:line="256" w:lineRule="auto"/>
              <w:jc w:val="center"/>
              <w:rPr>
                <w:rFonts w:ascii="Arial" w:hAnsi="Arial"/>
                <w:sz w:val="18"/>
              </w:rPr>
            </w:pPr>
            <w:r>
              <w:rPr>
                <w:rFonts w:ascii="Arial" w:hAnsi="Arial"/>
                <w:sz w:val="18"/>
              </w:rPr>
              <w:t>4, 5, 6</w:t>
            </w:r>
          </w:p>
        </w:tc>
        <w:tc>
          <w:tcPr>
            <w:tcW w:w="4067" w:type="dxa"/>
            <w:gridSpan w:val="2"/>
            <w:tcBorders>
              <w:top w:val="single" w:sz="4" w:space="0" w:color="auto"/>
              <w:left w:val="single" w:sz="4" w:space="0" w:color="auto"/>
              <w:bottom w:val="single" w:sz="4" w:space="0" w:color="auto"/>
              <w:right w:val="single" w:sz="4" w:space="0" w:color="auto"/>
            </w:tcBorders>
            <w:hideMark/>
          </w:tcPr>
          <w:p w14:paraId="50978296" w14:textId="77777777" w:rsidR="008D45AD" w:rsidRDefault="008D45AD">
            <w:pPr>
              <w:keepLines/>
              <w:spacing w:after="0" w:line="256" w:lineRule="auto"/>
              <w:jc w:val="center"/>
              <w:rPr>
                <w:rFonts w:ascii="Arial" w:hAnsi="Arial"/>
                <w:sz w:val="18"/>
                <w:lang w:val="de-DE" w:eastAsia="zh-CN"/>
              </w:rPr>
            </w:pPr>
            <w:r>
              <w:rPr>
                <w:rFonts w:ascii="Arial" w:hAnsi="Arial"/>
                <w:sz w:val="18"/>
                <w:lang w:val="de-DE" w:eastAsia="zh-CN"/>
              </w:rPr>
              <w:t>5 MHz: R.11 TDD</w:t>
            </w:r>
          </w:p>
          <w:p w14:paraId="5F79A64F" w14:textId="77777777" w:rsidR="008D45AD" w:rsidRDefault="008D45AD">
            <w:pPr>
              <w:keepLines/>
              <w:spacing w:after="0" w:line="256" w:lineRule="auto"/>
              <w:jc w:val="center"/>
              <w:rPr>
                <w:rFonts w:ascii="Arial" w:hAnsi="Arial"/>
                <w:sz w:val="18"/>
                <w:lang w:val="de-DE" w:eastAsia="zh-CN"/>
              </w:rPr>
            </w:pPr>
            <w:r>
              <w:rPr>
                <w:rFonts w:ascii="Arial" w:hAnsi="Arial"/>
                <w:sz w:val="18"/>
                <w:lang w:val="de-DE" w:eastAsia="zh-CN"/>
              </w:rPr>
              <w:t>10 MHz: R.6 TDD</w:t>
            </w:r>
          </w:p>
          <w:p w14:paraId="58EDFB2A" w14:textId="77777777" w:rsidR="008D45AD" w:rsidRDefault="008D45AD">
            <w:pPr>
              <w:keepLines/>
              <w:spacing w:after="0" w:line="256" w:lineRule="auto"/>
              <w:jc w:val="center"/>
              <w:rPr>
                <w:rFonts w:ascii="Arial" w:hAnsi="Arial"/>
                <w:sz w:val="18"/>
                <w:lang w:val="de-DE" w:eastAsia="zh-CN"/>
              </w:rPr>
            </w:pPr>
            <w:r>
              <w:rPr>
                <w:rFonts w:ascii="Arial" w:hAnsi="Arial"/>
                <w:sz w:val="18"/>
                <w:lang w:val="de-DE" w:eastAsia="zh-CN"/>
              </w:rPr>
              <w:t>20 MHz: R.10 TDD</w:t>
            </w:r>
          </w:p>
        </w:tc>
      </w:tr>
      <w:tr w:rsidR="008D45AD" w14:paraId="1621E450" w14:textId="77777777" w:rsidTr="008D45AD">
        <w:trPr>
          <w:trHeight w:val="346"/>
        </w:trPr>
        <w:tc>
          <w:tcPr>
            <w:tcW w:w="3029" w:type="dxa"/>
            <w:vMerge w:val="restart"/>
            <w:tcBorders>
              <w:top w:val="single" w:sz="4" w:space="0" w:color="auto"/>
              <w:left w:val="single" w:sz="4" w:space="0" w:color="auto"/>
              <w:bottom w:val="single" w:sz="4" w:space="0" w:color="auto"/>
              <w:right w:val="single" w:sz="4" w:space="0" w:color="auto"/>
            </w:tcBorders>
            <w:hideMark/>
          </w:tcPr>
          <w:p w14:paraId="1632AC26" w14:textId="77777777" w:rsidR="008D45AD" w:rsidRDefault="008D45AD">
            <w:pPr>
              <w:keepLines/>
              <w:spacing w:after="0" w:line="256" w:lineRule="auto"/>
              <w:rPr>
                <w:rFonts w:ascii="Arial" w:hAnsi="Arial"/>
                <w:sz w:val="18"/>
                <w:lang w:eastAsia="ja-JP"/>
              </w:rPr>
            </w:pPr>
            <w:r>
              <w:rPr>
                <w:rFonts w:ascii="Arial" w:hAnsi="Arial"/>
                <w:sz w:val="18"/>
              </w:rPr>
              <w:t>OCNG Patterns</w:t>
            </w:r>
            <w:r>
              <w:rPr>
                <w:rFonts w:ascii="Arial" w:hAnsi="Arial"/>
                <w:sz w:val="18"/>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14:paraId="3102EB2C" w14:textId="77777777" w:rsidR="008D45AD" w:rsidRDefault="008D45AD">
            <w:pPr>
              <w:keepLines/>
              <w:spacing w:after="0" w:line="256" w:lineRule="auto"/>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04C7C2" w14:textId="77777777" w:rsidR="008D45AD" w:rsidRDefault="008D45AD">
            <w:pPr>
              <w:keepLines/>
              <w:spacing w:after="0" w:line="256" w:lineRule="auto"/>
              <w:jc w:val="center"/>
              <w:rPr>
                <w:rFonts w:ascii="Arial" w:hAnsi="Arial"/>
                <w:sz w:val="18"/>
                <w:lang w:val="da-DK" w:eastAsia="zh-CN"/>
              </w:rPr>
            </w:pPr>
            <w:r>
              <w:rPr>
                <w:rFonts w:ascii="Arial" w:hAnsi="Arial"/>
                <w:sz w:val="18"/>
                <w:lang w:val="da-DK" w:eastAsia="zh-CN"/>
              </w:rPr>
              <w:t>1, 2, 3</w:t>
            </w:r>
          </w:p>
        </w:tc>
        <w:tc>
          <w:tcPr>
            <w:tcW w:w="4067" w:type="dxa"/>
            <w:gridSpan w:val="2"/>
            <w:tcBorders>
              <w:top w:val="single" w:sz="4" w:space="0" w:color="auto"/>
              <w:left w:val="single" w:sz="4" w:space="0" w:color="auto"/>
              <w:bottom w:val="single" w:sz="4" w:space="0" w:color="auto"/>
              <w:right w:val="single" w:sz="4" w:space="0" w:color="auto"/>
            </w:tcBorders>
            <w:hideMark/>
          </w:tcPr>
          <w:p w14:paraId="4A702FF9" w14:textId="77777777" w:rsidR="008D45AD" w:rsidRDefault="008D45AD">
            <w:pPr>
              <w:keepLines/>
              <w:spacing w:after="0" w:line="256" w:lineRule="auto"/>
              <w:jc w:val="center"/>
              <w:rPr>
                <w:rFonts w:ascii="Arial" w:hAnsi="Arial"/>
                <w:sz w:val="18"/>
                <w:lang w:val="da-DK" w:eastAsia="zh-CN"/>
              </w:rPr>
            </w:pPr>
            <w:r>
              <w:rPr>
                <w:rFonts w:ascii="Arial" w:hAnsi="Arial"/>
                <w:sz w:val="18"/>
                <w:lang w:val="da-DK" w:eastAsia="zh-CN"/>
              </w:rPr>
              <w:t>5 MHz: OP.20 FDD</w:t>
            </w:r>
          </w:p>
          <w:p w14:paraId="4CED3CC5" w14:textId="77777777" w:rsidR="008D45AD" w:rsidRDefault="008D45AD">
            <w:pPr>
              <w:keepLines/>
              <w:spacing w:after="0" w:line="256" w:lineRule="auto"/>
              <w:jc w:val="center"/>
              <w:rPr>
                <w:rFonts w:ascii="Arial" w:hAnsi="Arial"/>
                <w:sz w:val="18"/>
                <w:lang w:val="da-DK" w:eastAsia="zh-CN"/>
              </w:rPr>
            </w:pPr>
            <w:r>
              <w:rPr>
                <w:rFonts w:ascii="Arial" w:hAnsi="Arial"/>
                <w:sz w:val="18"/>
                <w:lang w:val="da-DK" w:eastAsia="zh-CN"/>
              </w:rPr>
              <w:t>10 MHz: OP.10 FDD</w:t>
            </w:r>
          </w:p>
          <w:p w14:paraId="44413F30" w14:textId="77777777" w:rsidR="008D45AD" w:rsidRDefault="008D45AD">
            <w:pPr>
              <w:keepLines/>
              <w:spacing w:after="0" w:line="256" w:lineRule="auto"/>
              <w:jc w:val="center"/>
              <w:rPr>
                <w:rFonts w:ascii="Arial" w:hAnsi="Arial"/>
                <w:sz w:val="18"/>
                <w:lang w:val="da-DK" w:eastAsia="zh-CN"/>
              </w:rPr>
            </w:pPr>
            <w:r>
              <w:rPr>
                <w:rFonts w:ascii="Arial" w:hAnsi="Arial"/>
                <w:sz w:val="18"/>
                <w:lang w:val="da-DK" w:eastAsia="zh-CN"/>
              </w:rPr>
              <w:t>20 MHz: OP.17 FDD</w:t>
            </w:r>
          </w:p>
        </w:tc>
      </w:tr>
      <w:tr w:rsidR="008D45AD" w14:paraId="269EAB54" w14:textId="77777777" w:rsidTr="008D45AD">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09CAB" w14:textId="77777777" w:rsidR="008D45AD" w:rsidRDefault="008D45AD">
            <w:pPr>
              <w:spacing w:after="0" w:line="256" w:lineRule="auto"/>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70A2A" w14:textId="77777777" w:rsidR="008D45AD" w:rsidRDefault="008D45AD">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8DDB005" w14:textId="77777777" w:rsidR="008D45AD" w:rsidRDefault="008D45AD">
            <w:pPr>
              <w:keepLines/>
              <w:spacing w:after="0" w:line="256" w:lineRule="auto"/>
              <w:jc w:val="center"/>
              <w:rPr>
                <w:rFonts w:ascii="Arial" w:hAnsi="Arial"/>
                <w:sz w:val="18"/>
                <w:lang w:val="da-DK" w:eastAsia="zh-CN"/>
              </w:rPr>
            </w:pPr>
            <w:r>
              <w:rPr>
                <w:rFonts w:ascii="Arial" w:hAnsi="Arial"/>
                <w:sz w:val="18"/>
                <w:lang w:val="da-DK" w:eastAsia="zh-CN"/>
              </w:rPr>
              <w:t>4, 5, 6</w:t>
            </w:r>
          </w:p>
        </w:tc>
        <w:tc>
          <w:tcPr>
            <w:tcW w:w="4067" w:type="dxa"/>
            <w:gridSpan w:val="2"/>
            <w:tcBorders>
              <w:top w:val="single" w:sz="4" w:space="0" w:color="auto"/>
              <w:left w:val="single" w:sz="4" w:space="0" w:color="auto"/>
              <w:bottom w:val="single" w:sz="4" w:space="0" w:color="auto"/>
              <w:right w:val="single" w:sz="4" w:space="0" w:color="auto"/>
            </w:tcBorders>
            <w:hideMark/>
          </w:tcPr>
          <w:p w14:paraId="7BB68395" w14:textId="77777777" w:rsidR="008D45AD" w:rsidRDefault="008D45AD">
            <w:pPr>
              <w:keepLines/>
              <w:spacing w:after="0" w:line="256" w:lineRule="auto"/>
              <w:jc w:val="center"/>
              <w:rPr>
                <w:rFonts w:ascii="Arial" w:hAnsi="Arial"/>
                <w:sz w:val="18"/>
                <w:lang w:val="da-DK" w:eastAsia="zh-CN"/>
              </w:rPr>
            </w:pPr>
            <w:r>
              <w:rPr>
                <w:rFonts w:ascii="Arial" w:hAnsi="Arial"/>
                <w:sz w:val="18"/>
                <w:lang w:val="da-DK" w:eastAsia="zh-CN"/>
              </w:rPr>
              <w:t>5 MHz: OP.9 TDD</w:t>
            </w:r>
          </w:p>
          <w:p w14:paraId="23E2EE2E" w14:textId="77777777" w:rsidR="008D45AD" w:rsidRDefault="008D45AD">
            <w:pPr>
              <w:keepLines/>
              <w:spacing w:after="0" w:line="256" w:lineRule="auto"/>
              <w:jc w:val="center"/>
              <w:rPr>
                <w:rFonts w:ascii="Arial" w:hAnsi="Arial"/>
                <w:sz w:val="18"/>
                <w:lang w:val="da-DK" w:eastAsia="zh-CN"/>
              </w:rPr>
            </w:pPr>
            <w:r>
              <w:rPr>
                <w:rFonts w:ascii="Arial" w:hAnsi="Arial"/>
                <w:sz w:val="18"/>
                <w:lang w:val="da-DK" w:eastAsia="zh-CN"/>
              </w:rPr>
              <w:t>10 MHz: OP.1 TDD</w:t>
            </w:r>
          </w:p>
          <w:p w14:paraId="53D828B6" w14:textId="77777777" w:rsidR="008D45AD" w:rsidRDefault="008D45AD">
            <w:pPr>
              <w:keepLines/>
              <w:spacing w:after="0" w:line="256" w:lineRule="auto"/>
              <w:jc w:val="center"/>
              <w:rPr>
                <w:rFonts w:ascii="Arial" w:hAnsi="Arial"/>
                <w:sz w:val="18"/>
                <w:lang w:val="da-DK" w:eastAsia="zh-CN"/>
              </w:rPr>
            </w:pPr>
            <w:r>
              <w:rPr>
                <w:rFonts w:ascii="Arial" w:hAnsi="Arial"/>
                <w:sz w:val="18"/>
                <w:lang w:val="da-DK" w:eastAsia="zh-CN"/>
              </w:rPr>
              <w:t>20 MHz: OP.7 TDD</w:t>
            </w:r>
          </w:p>
        </w:tc>
      </w:tr>
      <w:tr w:rsidR="008D45AD" w14:paraId="3915219D"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301F8DDB" w14:textId="77777777" w:rsidR="008D45AD" w:rsidRDefault="008D45AD">
            <w:pPr>
              <w:keepLines/>
              <w:spacing w:after="0" w:line="256" w:lineRule="auto"/>
              <w:rPr>
                <w:rFonts w:ascii="Arial" w:hAnsi="Arial"/>
                <w:sz w:val="18"/>
              </w:rPr>
            </w:pPr>
            <w:r>
              <w:rPr>
                <w:rFonts w:ascii="Arial" w:hAnsi="Arial"/>
                <w:sz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4591EA51" w14:textId="77777777" w:rsidR="008D45AD" w:rsidRDefault="008D45AD">
            <w:pPr>
              <w:keepLines/>
              <w:spacing w:after="0" w:line="256" w:lineRule="auto"/>
              <w:jc w:val="center"/>
              <w:rPr>
                <w:rFonts w:ascii="Arial" w:hAnsi="Arial"/>
                <w:sz w:val="18"/>
              </w:rPr>
            </w:pPr>
            <w:r>
              <w:rPr>
                <w:rFonts w:ascii="Arial" w:hAnsi="Arial"/>
                <w:sz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09D70483" w14:textId="77777777" w:rsidR="008D45AD" w:rsidRDefault="008D45AD">
            <w:pPr>
              <w:keepLines/>
              <w:spacing w:after="0" w:line="256" w:lineRule="auto"/>
              <w:jc w:val="center"/>
              <w:rPr>
                <w:rFonts w:ascii="Arial" w:hAnsi="Arial"/>
                <w:sz w:val="18"/>
              </w:rPr>
            </w:pPr>
            <w:r>
              <w:rPr>
                <w:rFonts w:ascii="Arial" w:hAnsi="Arial"/>
                <w:sz w:val="18"/>
              </w:rPr>
              <w:t>1, 2, 3, 4, 5, 6</w:t>
            </w:r>
          </w:p>
        </w:tc>
        <w:tc>
          <w:tcPr>
            <w:tcW w:w="4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D4DC53" w14:textId="77777777" w:rsidR="008D45AD" w:rsidRDefault="008D45AD">
            <w:pPr>
              <w:keepLines/>
              <w:spacing w:after="0" w:line="256" w:lineRule="auto"/>
              <w:jc w:val="center"/>
              <w:rPr>
                <w:rFonts w:ascii="Arial" w:hAnsi="Arial"/>
                <w:sz w:val="18"/>
              </w:rPr>
            </w:pPr>
            <w:r>
              <w:rPr>
                <w:rFonts w:ascii="Arial" w:hAnsi="Arial"/>
                <w:sz w:val="18"/>
              </w:rPr>
              <w:t>0</w:t>
            </w:r>
          </w:p>
        </w:tc>
      </w:tr>
      <w:tr w:rsidR="008D45AD" w14:paraId="7BE8CC7D"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7AB7461E" w14:textId="77777777" w:rsidR="008D45AD" w:rsidRDefault="008D45AD">
            <w:pPr>
              <w:keepLines/>
              <w:spacing w:after="0" w:line="256" w:lineRule="auto"/>
              <w:rPr>
                <w:rFonts w:ascii="Arial" w:hAnsi="Arial"/>
                <w:sz w:val="18"/>
              </w:rPr>
            </w:pPr>
            <w:r>
              <w:rPr>
                <w:rFonts w:ascii="Arial" w:hAnsi="Arial"/>
                <w:sz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9F50B"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A827B" w14:textId="77777777" w:rsidR="008D45AD" w:rsidRDefault="008D45AD">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3CA092" w14:textId="77777777" w:rsidR="008D45AD" w:rsidRDefault="008D45AD">
            <w:pPr>
              <w:spacing w:after="0" w:line="256" w:lineRule="auto"/>
              <w:rPr>
                <w:rFonts w:ascii="Arial" w:hAnsi="Arial"/>
                <w:sz w:val="18"/>
              </w:rPr>
            </w:pPr>
          </w:p>
        </w:tc>
      </w:tr>
      <w:tr w:rsidR="008D45AD" w14:paraId="348045AD"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2CF9D43E" w14:textId="77777777" w:rsidR="008D45AD" w:rsidRDefault="008D45AD">
            <w:pPr>
              <w:keepLines/>
              <w:spacing w:after="0" w:line="256" w:lineRule="auto"/>
              <w:rPr>
                <w:rFonts w:ascii="Arial" w:hAnsi="Arial"/>
                <w:sz w:val="18"/>
              </w:rPr>
            </w:pPr>
            <w:r>
              <w:rPr>
                <w:rFonts w:ascii="Arial" w:hAnsi="Arial"/>
                <w:sz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019AE"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5E2CF" w14:textId="77777777" w:rsidR="008D45AD" w:rsidRDefault="008D45AD">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0AD453" w14:textId="77777777" w:rsidR="008D45AD" w:rsidRDefault="008D45AD">
            <w:pPr>
              <w:spacing w:after="0" w:line="256" w:lineRule="auto"/>
              <w:rPr>
                <w:rFonts w:ascii="Arial" w:hAnsi="Arial"/>
                <w:sz w:val="18"/>
              </w:rPr>
            </w:pPr>
          </w:p>
        </w:tc>
      </w:tr>
      <w:tr w:rsidR="008D45AD" w14:paraId="4DB7AE8A"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37FDC94D" w14:textId="77777777" w:rsidR="008D45AD" w:rsidRDefault="008D45AD">
            <w:pPr>
              <w:keepLines/>
              <w:spacing w:after="0" w:line="256" w:lineRule="auto"/>
              <w:rPr>
                <w:rFonts w:ascii="Arial" w:hAnsi="Arial"/>
                <w:sz w:val="18"/>
              </w:rPr>
            </w:pPr>
            <w:r>
              <w:rPr>
                <w:rFonts w:ascii="Arial" w:hAnsi="Arial"/>
                <w:sz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6571"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06B0D" w14:textId="77777777" w:rsidR="008D45AD" w:rsidRDefault="008D45AD">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77CB1B" w14:textId="77777777" w:rsidR="008D45AD" w:rsidRDefault="008D45AD">
            <w:pPr>
              <w:spacing w:after="0" w:line="256" w:lineRule="auto"/>
              <w:rPr>
                <w:rFonts w:ascii="Arial" w:hAnsi="Arial"/>
                <w:sz w:val="18"/>
              </w:rPr>
            </w:pPr>
          </w:p>
        </w:tc>
      </w:tr>
      <w:tr w:rsidR="008D45AD" w14:paraId="10D7CA56"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1AAFB4E8" w14:textId="77777777" w:rsidR="008D45AD" w:rsidRDefault="008D45AD">
            <w:pPr>
              <w:keepLines/>
              <w:spacing w:after="0" w:line="256" w:lineRule="auto"/>
              <w:rPr>
                <w:rFonts w:ascii="Arial" w:hAnsi="Arial"/>
                <w:sz w:val="18"/>
              </w:rPr>
            </w:pPr>
            <w:r>
              <w:rPr>
                <w:rFonts w:ascii="Arial" w:hAnsi="Arial"/>
                <w:sz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BFAC7"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07D9D" w14:textId="77777777" w:rsidR="008D45AD" w:rsidRDefault="008D45AD">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2F90ED" w14:textId="77777777" w:rsidR="008D45AD" w:rsidRDefault="008D45AD">
            <w:pPr>
              <w:spacing w:after="0" w:line="256" w:lineRule="auto"/>
              <w:rPr>
                <w:rFonts w:ascii="Arial" w:hAnsi="Arial"/>
                <w:sz w:val="18"/>
              </w:rPr>
            </w:pPr>
          </w:p>
        </w:tc>
      </w:tr>
      <w:tr w:rsidR="008D45AD" w14:paraId="314960BD"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417A10D8" w14:textId="77777777" w:rsidR="008D45AD" w:rsidRDefault="008D45AD">
            <w:pPr>
              <w:keepLines/>
              <w:spacing w:after="0" w:line="256" w:lineRule="auto"/>
              <w:rPr>
                <w:rFonts w:ascii="Arial" w:hAnsi="Arial"/>
                <w:sz w:val="18"/>
              </w:rPr>
            </w:pPr>
            <w:r>
              <w:rPr>
                <w:rFonts w:ascii="Arial" w:hAnsi="Arial"/>
                <w:sz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512E0"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1DE23" w14:textId="77777777" w:rsidR="008D45AD" w:rsidRDefault="008D45AD">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83B87D" w14:textId="77777777" w:rsidR="008D45AD" w:rsidRDefault="008D45AD">
            <w:pPr>
              <w:spacing w:after="0" w:line="256" w:lineRule="auto"/>
              <w:rPr>
                <w:rFonts w:ascii="Arial" w:hAnsi="Arial"/>
                <w:sz w:val="18"/>
              </w:rPr>
            </w:pPr>
          </w:p>
        </w:tc>
      </w:tr>
      <w:tr w:rsidR="008D45AD" w14:paraId="315B73E1"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6710F784" w14:textId="77777777" w:rsidR="008D45AD" w:rsidRDefault="008D45AD">
            <w:pPr>
              <w:keepLines/>
              <w:spacing w:after="0" w:line="256" w:lineRule="auto"/>
              <w:rPr>
                <w:rFonts w:ascii="Arial" w:hAnsi="Arial"/>
                <w:sz w:val="18"/>
              </w:rPr>
            </w:pPr>
            <w:r>
              <w:rPr>
                <w:rFonts w:ascii="Arial" w:hAnsi="Arial"/>
                <w:sz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48063"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E0BFE" w14:textId="77777777" w:rsidR="008D45AD" w:rsidRDefault="008D45AD">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4EC153" w14:textId="77777777" w:rsidR="008D45AD" w:rsidRDefault="008D45AD">
            <w:pPr>
              <w:spacing w:after="0" w:line="256" w:lineRule="auto"/>
              <w:rPr>
                <w:rFonts w:ascii="Arial" w:hAnsi="Arial"/>
                <w:sz w:val="18"/>
              </w:rPr>
            </w:pPr>
          </w:p>
        </w:tc>
      </w:tr>
      <w:tr w:rsidR="008D45AD" w14:paraId="51F5CA0F"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1C7959B4" w14:textId="77777777" w:rsidR="008D45AD" w:rsidRDefault="008D45AD">
            <w:pPr>
              <w:keepLines/>
              <w:spacing w:after="0" w:line="256" w:lineRule="auto"/>
              <w:rPr>
                <w:rFonts w:ascii="Arial" w:hAnsi="Arial"/>
                <w:sz w:val="18"/>
              </w:rPr>
            </w:pPr>
            <w:r>
              <w:rPr>
                <w:rFonts w:ascii="Arial" w:hAnsi="Arial"/>
                <w:sz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3157F"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C9170" w14:textId="77777777" w:rsidR="008D45AD" w:rsidRDefault="008D45AD">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344988" w14:textId="77777777" w:rsidR="008D45AD" w:rsidRDefault="008D45AD">
            <w:pPr>
              <w:spacing w:after="0" w:line="256" w:lineRule="auto"/>
              <w:rPr>
                <w:rFonts w:ascii="Arial" w:hAnsi="Arial"/>
                <w:sz w:val="18"/>
              </w:rPr>
            </w:pPr>
          </w:p>
        </w:tc>
      </w:tr>
      <w:tr w:rsidR="008D45AD" w14:paraId="6D337012"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5D55919E" w14:textId="77777777" w:rsidR="008D45AD" w:rsidRDefault="008D45AD">
            <w:pPr>
              <w:keepLines/>
              <w:spacing w:after="0" w:line="256" w:lineRule="auto"/>
              <w:rPr>
                <w:rFonts w:ascii="Arial" w:hAnsi="Arial"/>
                <w:sz w:val="18"/>
              </w:rPr>
            </w:pPr>
            <w:r>
              <w:rPr>
                <w:rFonts w:ascii="Arial" w:hAnsi="Arial"/>
                <w:sz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03104"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53F66" w14:textId="77777777" w:rsidR="008D45AD" w:rsidRDefault="008D45AD">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FDD078" w14:textId="77777777" w:rsidR="008D45AD" w:rsidRDefault="008D45AD">
            <w:pPr>
              <w:spacing w:after="0" w:line="256" w:lineRule="auto"/>
              <w:rPr>
                <w:rFonts w:ascii="Arial" w:hAnsi="Arial"/>
                <w:sz w:val="18"/>
              </w:rPr>
            </w:pPr>
          </w:p>
        </w:tc>
      </w:tr>
      <w:tr w:rsidR="008D45AD" w14:paraId="7D997D7A"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695F52A1" w14:textId="77777777" w:rsidR="008D45AD" w:rsidRDefault="008D45AD">
            <w:pPr>
              <w:keepLines/>
              <w:spacing w:after="0" w:line="256" w:lineRule="auto"/>
              <w:rPr>
                <w:rFonts w:ascii="Arial" w:hAnsi="Arial"/>
                <w:sz w:val="18"/>
              </w:rPr>
            </w:pPr>
            <w:r>
              <w:rPr>
                <w:rFonts w:ascii="Arial" w:hAnsi="Arial"/>
                <w:sz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1E081"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E6B90" w14:textId="77777777" w:rsidR="008D45AD" w:rsidRDefault="008D45AD">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B13DB7" w14:textId="77777777" w:rsidR="008D45AD" w:rsidRDefault="008D45AD">
            <w:pPr>
              <w:spacing w:after="0" w:line="256" w:lineRule="auto"/>
              <w:rPr>
                <w:rFonts w:ascii="Arial" w:hAnsi="Arial"/>
                <w:sz w:val="18"/>
              </w:rPr>
            </w:pPr>
          </w:p>
        </w:tc>
      </w:tr>
      <w:tr w:rsidR="008D45AD" w14:paraId="44AFF170"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046FB606" w14:textId="77777777" w:rsidR="008D45AD" w:rsidRDefault="008D45AD">
            <w:pPr>
              <w:keepLines/>
              <w:spacing w:after="0" w:line="256" w:lineRule="auto"/>
              <w:rPr>
                <w:rFonts w:ascii="Arial" w:hAnsi="Arial"/>
                <w:sz w:val="18"/>
              </w:rPr>
            </w:pPr>
            <w:r>
              <w:rPr>
                <w:rFonts w:ascii="Arial" w:hAnsi="Arial"/>
                <w:sz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6ABAB"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48E65" w14:textId="77777777" w:rsidR="008D45AD" w:rsidRDefault="008D45AD">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A79945" w14:textId="77777777" w:rsidR="008D45AD" w:rsidRDefault="008D45AD">
            <w:pPr>
              <w:spacing w:after="0" w:line="256" w:lineRule="auto"/>
              <w:rPr>
                <w:rFonts w:ascii="Arial" w:hAnsi="Arial"/>
                <w:sz w:val="18"/>
              </w:rPr>
            </w:pPr>
          </w:p>
        </w:tc>
      </w:tr>
      <w:tr w:rsidR="008D45AD" w14:paraId="45354560"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2CCE3BD1" w14:textId="77777777" w:rsidR="008D45AD" w:rsidRDefault="008D45AD">
            <w:pPr>
              <w:keepLines/>
              <w:spacing w:after="0" w:line="256" w:lineRule="auto"/>
              <w:rPr>
                <w:rFonts w:ascii="Arial" w:hAnsi="Arial"/>
                <w:sz w:val="18"/>
              </w:rPr>
            </w:pPr>
            <w:r>
              <w:rPr>
                <w:rFonts w:ascii="Arial" w:hAnsi="Arial"/>
                <w:sz w:val="18"/>
              </w:rPr>
              <w:t>OCNG_RA</w:t>
            </w:r>
            <w:r>
              <w:rPr>
                <w:rFonts w:ascii="Arial" w:eastAsia="Calibri" w:hAnsi="Arial"/>
                <w:sz w:val="18"/>
                <w:vertAlign w:val="superscript"/>
                <w:lang w:val="en-US"/>
              </w:rPr>
              <w:t>Note4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98A80"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35EEF" w14:textId="77777777" w:rsidR="008D45AD" w:rsidRDefault="008D45AD">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7E0290" w14:textId="77777777" w:rsidR="008D45AD" w:rsidRDefault="008D45AD">
            <w:pPr>
              <w:spacing w:after="0" w:line="256" w:lineRule="auto"/>
              <w:rPr>
                <w:rFonts w:ascii="Arial" w:hAnsi="Arial"/>
                <w:sz w:val="18"/>
              </w:rPr>
            </w:pPr>
          </w:p>
        </w:tc>
      </w:tr>
      <w:tr w:rsidR="008D45AD" w14:paraId="765AB29E" w14:textId="77777777" w:rsidTr="008D45AD">
        <w:tc>
          <w:tcPr>
            <w:tcW w:w="3029" w:type="dxa"/>
            <w:tcBorders>
              <w:top w:val="single" w:sz="4" w:space="0" w:color="auto"/>
              <w:left w:val="single" w:sz="4" w:space="0" w:color="auto"/>
              <w:bottom w:val="single" w:sz="4" w:space="0" w:color="auto"/>
              <w:right w:val="single" w:sz="4" w:space="0" w:color="auto"/>
            </w:tcBorders>
            <w:hideMark/>
          </w:tcPr>
          <w:p w14:paraId="27B33F68" w14:textId="77777777" w:rsidR="008D45AD" w:rsidRDefault="008D45AD">
            <w:pPr>
              <w:keepLines/>
              <w:spacing w:after="0" w:line="256" w:lineRule="auto"/>
              <w:rPr>
                <w:rFonts w:ascii="Arial" w:hAnsi="Arial"/>
                <w:sz w:val="18"/>
              </w:rPr>
            </w:pPr>
            <w:r>
              <w:rPr>
                <w:rFonts w:ascii="Arial" w:hAnsi="Arial"/>
                <w:sz w:val="18"/>
              </w:rPr>
              <w:t>OCNG_RB</w:t>
            </w:r>
            <w:r>
              <w:rPr>
                <w:rFonts w:ascii="Arial" w:eastAsia="Calibri" w:hAnsi="Arial"/>
                <w:sz w:val="18"/>
                <w:vertAlign w:val="superscript"/>
                <w:lang w:val="en-US"/>
              </w:rPr>
              <w:t>Note4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42FDB" w14:textId="77777777" w:rsidR="008D45AD" w:rsidRDefault="008D45AD">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CAB71" w14:textId="77777777" w:rsidR="008D45AD" w:rsidRDefault="008D45AD">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49E172" w14:textId="77777777" w:rsidR="008D45AD" w:rsidRDefault="008D45AD">
            <w:pPr>
              <w:spacing w:after="0" w:line="256" w:lineRule="auto"/>
              <w:rPr>
                <w:rFonts w:ascii="Arial" w:hAnsi="Arial"/>
                <w:sz w:val="18"/>
              </w:rPr>
            </w:pPr>
          </w:p>
        </w:tc>
      </w:tr>
      <w:tr w:rsidR="008D45AD" w14:paraId="283BB06F" w14:textId="77777777" w:rsidTr="008D45AD">
        <w:tc>
          <w:tcPr>
            <w:tcW w:w="3029" w:type="dxa"/>
            <w:tcBorders>
              <w:top w:val="single" w:sz="4" w:space="0" w:color="auto"/>
              <w:left w:val="single" w:sz="4" w:space="0" w:color="auto"/>
              <w:bottom w:val="single" w:sz="4" w:space="0" w:color="auto"/>
              <w:right w:val="single" w:sz="4" w:space="0" w:color="auto"/>
            </w:tcBorders>
            <w:vAlign w:val="center"/>
            <w:hideMark/>
          </w:tcPr>
          <w:p w14:paraId="1083604C" w14:textId="77777777" w:rsidR="008D45AD" w:rsidRDefault="008D45AD">
            <w:pPr>
              <w:keepLines/>
              <w:spacing w:after="0" w:line="256" w:lineRule="auto"/>
              <w:rPr>
                <w:rFonts w:ascii="Arial" w:hAnsi="Arial"/>
                <w:sz w:val="18"/>
                <w:vertAlign w:val="superscript"/>
                <w:lang w:val="en-US"/>
              </w:rPr>
            </w:pPr>
            <w:r>
              <w:rPr>
                <w:rFonts w:ascii="Arial" w:eastAsia="Calibri" w:hAnsi="Arial"/>
                <w:sz w:val="18"/>
                <w:lang w:val="en-US"/>
              </w:rPr>
              <w:t>N</w:t>
            </w:r>
            <w:r>
              <w:rPr>
                <w:rFonts w:ascii="Arial" w:eastAsia="Calibri" w:hAnsi="Arial"/>
                <w:sz w:val="18"/>
                <w:vertAlign w:val="subscript"/>
                <w:lang w:val="en-US"/>
              </w:rPr>
              <w:t>oc</w:t>
            </w:r>
            <w:r>
              <w:rPr>
                <w:rFonts w:ascii="Arial" w:eastAsia="Calibri" w:hAnsi="Arial"/>
                <w:sz w:val="18"/>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1B11F1B1" w14:textId="77777777" w:rsidR="008D45AD" w:rsidRDefault="008D45AD">
            <w:pPr>
              <w:keepLines/>
              <w:spacing w:after="0" w:line="256" w:lineRule="auto"/>
              <w:jc w:val="center"/>
              <w:rPr>
                <w:rFonts w:ascii="Arial"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A71E1FA" w14:textId="77777777" w:rsidR="008D45AD" w:rsidRDefault="008D45AD">
            <w:pPr>
              <w:keepLines/>
              <w:spacing w:after="0" w:line="256" w:lineRule="auto"/>
              <w:jc w:val="center"/>
              <w:rPr>
                <w:rFonts w:ascii="Arial" w:hAnsi="Arial"/>
                <w:sz w:val="18"/>
              </w:rPr>
            </w:pPr>
            <w:r>
              <w:rPr>
                <w:rFonts w:ascii="Arial" w:hAnsi="Arial"/>
                <w:sz w:val="18"/>
              </w:rPr>
              <w:t>1, 2, 3, 4, 5, 6</w:t>
            </w:r>
          </w:p>
        </w:tc>
        <w:tc>
          <w:tcPr>
            <w:tcW w:w="4067" w:type="dxa"/>
            <w:gridSpan w:val="2"/>
            <w:tcBorders>
              <w:top w:val="single" w:sz="4" w:space="0" w:color="auto"/>
              <w:left w:val="single" w:sz="4" w:space="0" w:color="auto"/>
              <w:bottom w:val="single" w:sz="4" w:space="0" w:color="auto"/>
              <w:right w:val="single" w:sz="4" w:space="0" w:color="auto"/>
            </w:tcBorders>
            <w:hideMark/>
          </w:tcPr>
          <w:p w14:paraId="1DF70306" w14:textId="77777777" w:rsidR="008D45AD" w:rsidRDefault="008D45AD">
            <w:pPr>
              <w:keepLines/>
              <w:spacing w:after="0" w:line="256" w:lineRule="auto"/>
              <w:jc w:val="center"/>
              <w:rPr>
                <w:rFonts w:ascii="Arial" w:hAnsi="Arial"/>
                <w:sz w:val="18"/>
              </w:rPr>
            </w:pPr>
            <w:r>
              <w:rPr>
                <w:rFonts w:ascii="Arial" w:hAnsi="Arial"/>
                <w:sz w:val="18"/>
              </w:rPr>
              <w:t>-98</w:t>
            </w:r>
          </w:p>
        </w:tc>
      </w:tr>
      <w:tr w:rsidR="008D45AD" w14:paraId="4F398830" w14:textId="77777777" w:rsidTr="008D45AD">
        <w:tc>
          <w:tcPr>
            <w:tcW w:w="3029" w:type="dxa"/>
            <w:tcBorders>
              <w:top w:val="single" w:sz="4" w:space="0" w:color="auto"/>
              <w:left w:val="single" w:sz="4" w:space="0" w:color="auto"/>
              <w:bottom w:val="single" w:sz="4" w:space="0" w:color="auto"/>
              <w:right w:val="single" w:sz="4" w:space="0" w:color="auto"/>
            </w:tcBorders>
            <w:vAlign w:val="center"/>
            <w:hideMark/>
          </w:tcPr>
          <w:p w14:paraId="14EC4F18" w14:textId="77777777" w:rsidR="008D45AD" w:rsidRDefault="008D45AD">
            <w:pPr>
              <w:keepLines/>
              <w:spacing w:after="0" w:line="256" w:lineRule="auto"/>
              <w:rPr>
                <w:rFonts w:ascii="Arial" w:eastAsia="Calibri" w:hAnsi="Arial"/>
                <w:i/>
                <w:sz w:val="18"/>
                <w:vertAlign w:val="superscript"/>
                <w:lang w:val="en-US"/>
              </w:rPr>
            </w:pP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w:t>
            </w:r>
            <w:proofErr w:type="spellStart"/>
            <w:r>
              <w:rPr>
                <w:rFonts w:ascii="Arial" w:eastAsia="Calibri" w:hAnsi="Arial"/>
                <w:sz w:val="18"/>
                <w:lang w:val="en-US"/>
              </w:rPr>
              <w:t>N</w:t>
            </w:r>
            <w:r>
              <w:rPr>
                <w:rFonts w:ascii="Arial" w:eastAsia="Calibri" w:hAnsi="Arial"/>
                <w:sz w:val="18"/>
                <w:vertAlign w:val="subscript"/>
                <w:lang w:val="en-US"/>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8A30B1C" w14:textId="77777777" w:rsidR="008D45AD" w:rsidRDefault="008D45AD">
            <w:pPr>
              <w:keepLines/>
              <w:spacing w:after="0" w:line="256" w:lineRule="auto"/>
              <w:jc w:val="center"/>
              <w:rPr>
                <w:rFonts w:ascii="Arial" w:eastAsia="Times New Roman" w:hAnsi="Arial"/>
                <w:sz w:val="18"/>
              </w:rPr>
            </w:pPr>
            <w:r>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31EDFE46" w14:textId="77777777" w:rsidR="008D45AD" w:rsidRDefault="008D45AD">
            <w:pPr>
              <w:keepLines/>
              <w:spacing w:after="0" w:line="256" w:lineRule="auto"/>
              <w:jc w:val="center"/>
              <w:rPr>
                <w:rFonts w:ascii="Arial" w:hAnsi="Arial"/>
                <w:sz w:val="18"/>
              </w:rPr>
            </w:pPr>
            <w:r>
              <w:rPr>
                <w:rFonts w:ascii="Arial" w:hAnsi="Arial"/>
                <w:sz w:val="18"/>
              </w:rPr>
              <w:t>1, 2, 3, 4, 5, 6</w:t>
            </w:r>
          </w:p>
        </w:tc>
        <w:tc>
          <w:tcPr>
            <w:tcW w:w="2033" w:type="dxa"/>
            <w:tcBorders>
              <w:top w:val="single" w:sz="4" w:space="0" w:color="auto"/>
              <w:left w:val="single" w:sz="4" w:space="0" w:color="auto"/>
              <w:bottom w:val="single" w:sz="4" w:space="0" w:color="auto"/>
              <w:right w:val="single" w:sz="4" w:space="0" w:color="auto"/>
            </w:tcBorders>
            <w:hideMark/>
          </w:tcPr>
          <w:p w14:paraId="124099C0" w14:textId="77777777" w:rsidR="008D45AD" w:rsidRDefault="008D45AD">
            <w:pPr>
              <w:keepLines/>
              <w:spacing w:after="0" w:line="256" w:lineRule="auto"/>
              <w:jc w:val="center"/>
              <w:rPr>
                <w:rFonts w:ascii="Arial" w:hAnsi="Arial"/>
                <w:sz w:val="18"/>
              </w:rPr>
            </w:pPr>
            <w:r>
              <w:rPr>
                <w:rFonts w:ascii="Arial" w:hAnsi="Arial"/>
                <w:sz w:val="18"/>
              </w:rPr>
              <w:t>-Infinity</w:t>
            </w:r>
          </w:p>
        </w:tc>
        <w:tc>
          <w:tcPr>
            <w:tcW w:w="2034" w:type="dxa"/>
            <w:tcBorders>
              <w:top w:val="single" w:sz="4" w:space="0" w:color="auto"/>
              <w:left w:val="single" w:sz="4" w:space="0" w:color="auto"/>
              <w:bottom w:val="single" w:sz="4" w:space="0" w:color="auto"/>
              <w:right w:val="single" w:sz="4" w:space="0" w:color="auto"/>
            </w:tcBorders>
            <w:hideMark/>
          </w:tcPr>
          <w:p w14:paraId="535717D1" w14:textId="77777777" w:rsidR="008D45AD" w:rsidRDefault="008D45AD">
            <w:pPr>
              <w:keepLines/>
              <w:spacing w:after="0" w:line="256" w:lineRule="auto"/>
              <w:jc w:val="center"/>
              <w:rPr>
                <w:rFonts w:ascii="Arial" w:hAnsi="Arial"/>
                <w:sz w:val="18"/>
              </w:rPr>
            </w:pPr>
            <w:r>
              <w:rPr>
                <w:rFonts w:ascii="Arial" w:hAnsi="Arial"/>
                <w:sz w:val="18"/>
              </w:rPr>
              <w:t>4</w:t>
            </w:r>
          </w:p>
        </w:tc>
      </w:tr>
      <w:tr w:rsidR="008D45AD" w14:paraId="7C4EB451" w14:textId="77777777" w:rsidTr="008D45AD">
        <w:tc>
          <w:tcPr>
            <w:tcW w:w="3029" w:type="dxa"/>
            <w:tcBorders>
              <w:top w:val="single" w:sz="4" w:space="0" w:color="auto"/>
              <w:left w:val="single" w:sz="4" w:space="0" w:color="auto"/>
              <w:bottom w:val="single" w:sz="4" w:space="0" w:color="auto"/>
              <w:right w:val="single" w:sz="4" w:space="0" w:color="auto"/>
            </w:tcBorders>
            <w:vAlign w:val="center"/>
            <w:hideMark/>
          </w:tcPr>
          <w:p w14:paraId="6D2A7C6A" w14:textId="77777777" w:rsidR="008D45AD" w:rsidRDefault="008D45AD">
            <w:pPr>
              <w:keepLines/>
              <w:spacing w:after="0" w:line="256" w:lineRule="auto"/>
              <w:rPr>
                <w:rFonts w:ascii="Arial" w:eastAsia="Calibri" w:hAnsi="Arial"/>
                <w:sz w:val="18"/>
                <w:vertAlign w:val="superscript"/>
                <w:lang w:val="en-US"/>
              </w:rPr>
            </w:pP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/I</w:t>
            </w:r>
            <w:r>
              <w:rPr>
                <w:rFonts w:ascii="Arial" w:eastAsia="Calibri" w:hAnsi="Arial"/>
                <w:sz w:val="18"/>
                <w:vertAlign w:val="subscript"/>
                <w:lang w:val="en-US"/>
              </w:rPr>
              <w:t>ot</w:t>
            </w:r>
            <w:r>
              <w:rPr>
                <w:rFonts w:ascii="Arial" w:eastAsia="Calibri" w:hAnsi="Arial"/>
                <w:sz w:val="18"/>
                <w:vertAlign w:val="superscript"/>
                <w:lang w:val="en-US"/>
              </w:rPr>
              <w:t>Note6</w:t>
            </w:r>
          </w:p>
        </w:tc>
        <w:tc>
          <w:tcPr>
            <w:tcW w:w="1147" w:type="dxa"/>
            <w:tcBorders>
              <w:top w:val="single" w:sz="4" w:space="0" w:color="auto"/>
              <w:left w:val="single" w:sz="4" w:space="0" w:color="auto"/>
              <w:bottom w:val="single" w:sz="4" w:space="0" w:color="auto"/>
              <w:right w:val="single" w:sz="4" w:space="0" w:color="auto"/>
            </w:tcBorders>
            <w:hideMark/>
          </w:tcPr>
          <w:p w14:paraId="11F3ECB1" w14:textId="77777777" w:rsidR="008D45AD" w:rsidRDefault="008D45AD">
            <w:pPr>
              <w:keepLines/>
              <w:spacing w:after="0" w:line="256" w:lineRule="auto"/>
              <w:jc w:val="center"/>
              <w:rPr>
                <w:rFonts w:ascii="Arial" w:eastAsia="Times New Roman" w:hAnsi="Arial"/>
                <w:sz w:val="18"/>
              </w:rPr>
            </w:pPr>
            <w:r>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55CBF148" w14:textId="77777777" w:rsidR="008D45AD" w:rsidRDefault="008D45AD">
            <w:pPr>
              <w:keepLines/>
              <w:spacing w:after="0" w:line="256" w:lineRule="auto"/>
              <w:jc w:val="center"/>
              <w:rPr>
                <w:rFonts w:ascii="Arial" w:hAnsi="Arial"/>
                <w:sz w:val="18"/>
              </w:rPr>
            </w:pPr>
            <w:r>
              <w:rPr>
                <w:rFonts w:ascii="Arial" w:hAnsi="Arial"/>
                <w:sz w:val="18"/>
              </w:rPr>
              <w:t>1, 2, 3, 4, 5, 6</w:t>
            </w:r>
          </w:p>
        </w:tc>
        <w:tc>
          <w:tcPr>
            <w:tcW w:w="2033" w:type="dxa"/>
            <w:tcBorders>
              <w:top w:val="single" w:sz="4" w:space="0" w:color="auto"/>
              <w:left w:val="single" w:sz="4" w:space="0" w:color="auto"/>
              <w:bottom w:val="single" w:sz="4" w:space="0" w:color="auto"/>
              <w:right w:val="single" w:sz="4" w:space="0" w:color="auto"/>
            </w:tcBorders>
            <w:hideMark/>
          </w:tcPr>
          <w:p w14:paraId="0BF42CBA" w14:textId="77777777" w:rsidR="008D45AD" w:rsidRDefault="008D45AD">
            <w:pPr>
              <w:keepLines/>
              <w:spacing w:after="0" w:line="256" w:lineRule="auto"/>
              <w:jc w:val="center"/>
              <w:rPr>
                <w:rFonts w:ascii="Arial" w:hAnsi="Arial"/>
                <w:sz w:val="18"/>
              </w:rPr>
            </w:pPr>
            <w:r>
              <w:rPr>
                <w:rFonts w:ascii="Arial" w:hAnsi="Arial"/>
                <w:sz w:val="18"/>
              </w:rPr>
              <w:t>-Infinity</w:t>
            </w:r>
          </w:p>
        </w:tc>
        <w:tc>
          <w:tcPr>
            <w:tcW w:w="2034" w:type="dxa"/>
            <w:tcBorders>
              <w:top w:val="single" w:sz="4" w:space="0" w:color="auto"/>
              <w:left w:val="single" w:sz="4" w:space="0" w:color="auto"/>
              <w:bottom w:val="single" w:sz="4" w:space="0" w:color="auto"/>
              <w:right w:val="single" w:sz="4" w:space="0" w:color="auto"/>
            </w:tcBorders>
            <w:hideMark/>
          </w:tcPr>
          <w:p w14:paraId="31649FAE" w14:textId="77777777" w:rsidR="008D45AD" w:rsidRDefault="008D45AD">
            <w:pPr>
              <w:keepLines/>
              <w:spacing w:after="0" w:line="256" w:lineRule="auto"/>
              <w:jc w:val="center"/>
              <w:rPr>
                <w:rFonts w:ascii="Arial" w:hAnsi="Arial"/>
                <w:sz w:val="18"/>
              </w:rPr>
            </w:pPr>
            <w:r>
              <w:rPr>
                <w:rFonts w:ascii="Arial" w:hAnsi="Arial"/>
                <w:sz w:val="18"/>
              </w:rPr>
              <w:t>4</w:t>
            </w:r>
          </w:p>
        </w:tc>
      </w:tr>
      <w:tr w:rsidR="008D45AD" w14:paraId="02D9B9F8" w14:textId="77777777" w:rsidTr="008D45AD">
        <w:tc>
          <w:tcPr>
            <w:tcW w:w="3029" w:type="dxa"/>
            <w:tcBorders>
              <w:top w:val="single" w:sz="4" w:space="0" w:color="auto"/>
              <w:left w:val="single" w:sz="4" w:space="0" w:color="auto"/>
              <w:bottom w:val="single" w:sz="4" w:space="0" w:color="auto"/>
              <w:right w:val="single" w:sz="4" w:space="0" w:color="auto"/>
            </w:tcBorders>
            <w:vAlign w:val="center"/>
            <w:hideMark/>
          </w:tcPr>
          <w:p w14:paraId="72688D05" w14:textId="77777777" w:rsidR="008D45AD" w:rsidRDefault="008D45AD">
            <w:pPr>
              <w:keepLines/>
              <w:spacing w:after="0" w:line="256" w:lineRule="auto"/>
              <w:rPr>
                <w:rFonts w:ascii="Arial" w:eastAsia="Calibri" w:hAnsi="Arial"/>
                <w:sz w:val="18"/>
                <w:vertAlign w:val="superscript"/>
                <w:lang w:val="en-US"/>
              </w:rPr>
            </w:pPr>
            <w:r>
              <w:rPr>
                <w:rFonts w:ascii="Arial" w:eastAsia="Calibri" w:hAnsi="Arial"/>
                <w:sz w:val="18"/>
                <w:lang w:val="en-US"/>
              </w:rPr>
              <w:t>RSRP</w:t>
            </w:r>
            <w:r>
              <w:rPr>
                <w:rFonts w:ascii="Arial" w:eastAsia="Calibri" w:hAnsi="Arial"/>
                <w:sz w:val="18"/>
                <w:vertAlign w:val="superscript"/>
                <w:lang w:val="en-US"/>
              </w:rPr>
              <w:t>Note6</w:t>
            </w:r>
          </w:p>
        </w:tc>
        <w:tc>
          <w:tcPr>
            <w:tcW w:w="1147" w:type="dxa"/>
            <w:tcBorders>
              <w:top w:val="single" w:sz="4" w:space="0" w:color="auto"/>
              <w:left w:val="single" w:sz="4" w:space="0" w:color="auto"/>
              <w:bottom w:val="single" w:sz="4" w:space="0" w:color="auto"/>
              <w:right w:val="single" w:sz="4" w:space="0" w:color="auto"/>
            </w:tcBorders>
            <w:hideMark/>
          </w:tcPr>
          <w:p w14:paraId="2FF6F3ED" w14:textId="77777777" w:rsidR="008D45AD" w:rsidRDefault="008D45AD">
            <w:pPr>
              <w:keepLines/>
              <w:spacing w:after="0" w:line="256" w:lineRule="auto"/>
              <w:jc w:val="center"/>
              <w:rPr>
                <w:rFonts w:ascii="Arial" w:eastAsia="Times New Roman"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FF88F5C" w14:textId="77777777" w:rsidR="008D45AD" w:rsidRDefault="008D45AD">
            <w:pPr>
              <w:keepLines/>
              <w:spacing w:after="0" w:line="256" w:lineRule="auto"/>
              <w:jc w:val="center"/>
              <w:rPr>
                <w:rFonts w:ascii="Arial" w:hAnsi="Arial"/>
                <w:sz w:val="18"/>
              </w:rPr>
            </w:pPr>
            <w:r>
              <w:rPr>
                <w:rFonts w:ascii="Arial" w:hAnsi="Arial"/>
                <w:sz w:val="18"/>
              </w:rPr>
              <w:t>1, 2, 3, 4, 5, 6</w:t>
            </w:r>
          </w:p>
        </w:tc>
        <w:tc>
          <w:tcPr>
            <w:tcW w:w="2033" w:type="dxa"/>
            <w:tcBorders>
              <w:top w:val="single" w:sz="4" w:space="0" w:color="auto"/>
              <w:left w:val="single" w:sz="4" w:space="0" w:color="auto"/>
              <w:bottom w:val="single" w:sz="4" w:space="0" w:color="auto"/>
              <w:right w:val="single" w:sz="4" w:space="0" w:color="auto"/>
            </w:tcBorders>
            <w:hideMark/>
          </w:tcPr>
          <w:p w14:paraId="6DA0821A" w14:textId="77777777" w:rsidR="008D45AD" w:rsidRDefault="008D45AD">
            <w:pPr>
              <w:keepLines/>
              <w:spacing w:after="0" w:line="256" w:lineRule="auto"/>
              <w:jc w:val="center"/>
              <w:rPr>
                <w:rFonts w:ascii="Arial" w:hAnsi="Arial"/>
                <w:sz w:val="18"/>
              </w:rPr>
            </w:pPr>
            <w:r>
              <w:rPr>
                <w:rFonts w:ascii="Arial" w:hAnsi="Arial"/>
                <w:sz w:val="18"/>
              </w:rPr>
              <w:t>-Infinity</w:t>
            </w:r>
          </w:p>
        </w:tc>
        <w:tc>
          <w:tcPr>
            <w:tcW w:w="2034" w:type="dxa"/>
            <w:tcBorders>
              <w:top w:val="single" w:sz="4" w:space="0" w:color="auto"/>
              <w:left w:val="single" w:sz="4" w:space="0" w:color="auto"/>
              <w:bottom w:val="single" w:sz="4" w:space="0" w:color="auto"/>
              <w:right w:val="single" w:sz="4" w:space="0" w:color="auto"/>
            </w:tcBorders>
            <w:hideMark/>
          </w:tcPr>
          <w:p w14:paraId="41AC1CCD" w14:textId="77777777" w:rsidR="008D45AD" w:rsidRDefault="008D45AD">
            <w:pPr>
              <w:keepLines/>
              <w:spacing w:after="0" w:line="256" w:lineRule="auto"/>
              <w:jc w:val="center"/>
              <w:rPr>
                <w:rFonts w:ascii="Arial" w:hAnsi="Arial"/>
                <w:sz w:val="18"/>
              </w:rPr>
            </w:pPr>
            <w:r>
              <w:rPr>
                <w:rFonts w:ascii="Arial" w:hAnsi="Arial"/>
                <w:sz w:val="18"/>
              </w:rPr>
              <w:t>-94</w:t>
            </w:r>
          </w:p>
        </w:tc>
      </w:tr>
      <w:tr w:rsidR="008D45AD" w14:paraId="0F18435A" w14:textId="77777777" w:rsidTr="008D45AD">
        <w:tc>
          <w:tcPr>
            <w:tcW w:w="3029" w:type="dxa"/>
            <w:tcBorders>
              <w:top w:val="single" w:sz="4" w:space="0" w:color="auto"/>
              <w:left w:val="single" w:sz="4" w:space="0" w:color="auto"/>
              <w:bottom w:val="single" w:sz="4" w:space="0" w:color="auto"/>
              <w:right w:val="single" w:sz="4" w:space="0" w:color="auto"/>
            </w:tcBorders>
            <w:vAlign w:val="center"/>
            <w:hideMark/>
          </w:tcPr>
          <w:p w14:paraId="75C01C3B" w14:textId="77777777" w:rsidR="008D45AD" w:rsidRDefault="008D45AD">
            <w:pPr>
              <w:keepLines/>
              <w:spacing w:after="0" w:line="256" w:lineRule="auto"/>
              <w:rPr>
                <w:rFonts w:ascii="Arial" w:eastAsia="Calibri" w:hAnsi="Arial"/>
                <w:sz w:val="18"/>
                <w:vertAlign w:val="superscript"/>
                <w:lang w:val="en-US"/>
              </w:rPr>
            </w:pPr>
            <w:r>
              <w:rPr>
                <w:rFonts w:ascii="Arial" w:eastAsia="Calibri" w:hAnsi="Arial"/>
                <w:sz w:val="18"/>
                <w:lang w:val="en-US"/>
              </w:rPr>
              <w:t>SCH_RP</w:t>
            </w:r>
            <w:r>
              <w:rPr>
                <w:rFonts w:ascii="Arial" w:eastAsia="Calibri" w:hAnsi="Arial"/>
                <w:sz w:val="18"/>
                <w:vertAlign w:val="superscript"/>
                <w:lang w:val="en-US"/>
              </w:rPr>
              <w:t>Note6</w:t>
            </w:r>
          </w:p>
        </w:tc>
        <w:tc>
          <w:tcPr>
            <w:tcW w:w="1147" w:type="dxa"/>
            <w:tcBorders>
              <w:top w:val="single" w:sz="4" w:space="0" w:color="auto"/>
              <w:left w:val="single" w:sz="4" w:space="0" w:color="auto"/>
              <w:bottom w:val="single" w:sz="4" w:space="0" w:color="auto"/>
              <w:right w:val="single" w:sz="4" w:space="0" w:color="auto"/>
            </w:tcBorders>
            <w:hideMark/>
          </w:tcPr>
          <w:p w14:paraId="66080C07" w14:textId="77777777" w:rsidR="008D45AD" w:rsidRDefault="008D45AD">
            <w:pPr>
              <w:keepLines/>
              <w:spacing w:after="0" w:line="256" w:lineRule="auto"/>
              <w:jc w:val="center"/>
              <w:rPr>
                <w:rFonts w:ascii="Arial" w:eastAsia="Times New Roman" w:hAnsi="Arial"/>
                <w:sz w:val="18"/>
              </w:rPr>
            </w:pPr>
            <w:r>
              <w:rPr>
                <w:rFonts w:ascii="Arial"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5DC25E67" w14:textId="77777777" w:rsidR="008D45AD" w:rsidRDefault="008D45AD">
            <w:pPr>
              <w:keepLines/>
              <w:spacing w:after="0" w:line="256" w:lineRule="auto"/>
              <w:jc w:val="center"/>
              <w:rPr>
                <w:rFonts w:ascii="Arial" w:hAnsi="Arial"/>
                <w:sz w:val="18"/>
              </w:rPr>
            </w:pPr>
            <w:r>
              <w:rPr>
                <w:rFonts w:ascii="Arial" w:hAnsi="Arial"/>
                <w:sz w:val="18"/>
              </w:rPr>
              <w:t>1, 2, 3, 4, 5, 6</w:t>
            </w:r>
          </w:p>
        </w:tc>
        <w:tc>
          <w:tcPr>
            <w:tcW w:w="2033" w:type="dxa"/>
            <w:tcBorders>
              <w:top w:val="single" w:sz="4" w:space="0" w:color="auto"/>
              <w:left w:val="single" w:sz="4" w:space="0" w:color="auto"/>
              <w:bottom w:val="single" w:sz="4" w:space="0" w:color="auto"/>
              <w:right w:val="single" w:sz="4" w:space="0" w:color="auto"/>
            </w:tcBorders>
            <w:hideMark/>
          </w:tcPr>
          <w:p w14:paraId="04AC8AE9" w14:textId="77777777" w:rsidR="008D45AD" w:rsidRDefault="008D45AD">
            <w:pPr>
              <w:keepLines/>
              <w:spacing w:after="0" w:line="256" w:lineRule="auto"/>
              <w:jc w:val="center"/>
              <w:rPr>
                <w:rFonts w:ascii="Arial" w:hAnsi="Arial"/>
                <w:sz w:val="18"/>
              </w:rPr>
            </w:pPr>
            <w:r>
              <w:rPr>
                <w:rFonts w:ascii="Arial" w:hAnsi="Arial"/>
                <w:sz w:val="18"/>
              </w:rPr>
              <w:t>-Infinity</w:t>
            </w:r>
          </w:p>
        </w:tc>
        <w:tc>
          <w:tcPr>
            <w:tcW w:w="2034" w:type="dxa"/>
            <w:tcBorders>
              <w:top w:val="single" w:sz="4" w:space="0" w:color="auto"/>
              <w:left w:val="single" w:sz="4" w:space="0" w:color="auto"/>
              <w:bottom w:val="single" w:sz="4" w:space="0" w:color="auto"/>
              <w:right w:val="single" w:sz="4" w:space="0" w:color="auto"/>
            </w:tcBorders>
            <w:hideMark/>
          </w:tcPr>
          <w:p w14:paraId="6A59B8ED" w14:textId="77777777" w:rsidR="008D45AD" w:rsidRDefault="008D45AD">
            <w:pPr>
              <w:keepLines/>
              <w:spacing w:after="0" w:line="256" w:lineRule="auto"/>
              <w:jc w:val="center"/>
              <w:rPr>
                <w:rFonts w:ascii="Arial" w:hAnsi="Arial"/>
                <w:sz w:val="18"/>
                <w:lang w:val="en-US"/>
              </w:rPr>
            </w:pPr>
            <w:r>
              <w:rPr>
                <w:rFonts w:ascii="Arial" w:hAnsi="Arial"/>
                <w:sz w:val="18"/>
              </w:rPr>
              <w:t>-94</w:t>
            </w:r>
          </w:p>
        </w:tc>
      </w:tr>
      <w:tr w:rsidR="008D45AD" w14:paraId="2635A855" w14:textId="77777777" w:rsidTr="008D45AD">
        <w:tc>
          <w:tcPr>
            <w:tcW w:w="3029" w:type="dxa"/>
            <w:tcBorders>
              <w:top w:val="single" w:sz="4" w:space="0" w:color="auto"/>
              <w:left w:val="single" w:sz="4" w:space="0" w:color="auto"/>
              <w:bottom w:val="single" w:sz="4" w:space="0" w:color="auto"/>
              <w:right w:val="single" w:sz="4" w:space="0" w:color="auto"/>
            </w:tcBorders>
            <w:vAlign w:val="center"/>
            <w:hideMark/>
          </w:tcPr>
          <w:p w14:paraId="30DC92B6" w14:textId="77777777" w:rsidR="008D45AD" w:rsidRDefault="008D45AD">
            <w:pPr>
              <w:keepLines/>
              <w:spacing w:after="0" w:line="256" w:lineRule="auto"/>
              <w:rPr>
                <w:rFonts w:ascii="Arial" w:eastAsia="Calibri" w:hAnsi="Arial"/>
                <w:sz w:val="18"/>
                <w:vertAlign w:val="superscript"/>
                <w:lang w:val="en-US"/>
              </w:rPr>
            </w:pPr>
            <w:r>
              <w:rPr>
                <w:rFonts w:ascii="Arial" w:eastAsia="Calibri" w:hAnsi="Arial"/>
                <w:sz w:val="18"/>
                <w:lang w:val="en-US"/>
              </w:rPr>
              <w:lastRenderedPageBreak/>
              <w:t>Io</w:t>
            </w:r>
            <w:r>
              <w:rPr>
                <w:rFonts w:ascii="Arial" w:eastAsia="Calibri" w:hAnsi="Arial"/>
                <w:sz w:val="18"/>
                <w:vertAlign w:val="superscript"/>
                <w:lang w:val="en-US"/>
              </w:rPr>
              <w:t>Note6</w:t>
            </w:r>
          </w:p>
        </w:tc>
        <w:tc>
          <w:tcPr>
            <w:tcW w:w="1147" w:type="dxa"/>
            <w:tcBorders>
              <w:top w:val="single" w:sz="4" w:space="0" w:color="auto"/>
              <w:left w:val="single" w:sz="4" w:space="0" w:color="auto"/>
              <w:bottom w:val="single" w:sz="4" w:space="0" w:color="auto"/>
              <w:right w:val="single" w:sz="4" w:space="0" w:color="auto"/>
            </w:tcBorders>
            <w:hideMark/>
          </w:tcPr>
          <w:p w14:paraId="18F520BE" w14:textId="77777777" w:rsidR="008D45AD" w:rsidRDefault="008D45AD">
            <w:pPr>
              <w:keepLines/>
              <w:spacing w:after="0" w:line="256" w:lineRule="auto"/>
              <w:jc w:val="center"/>
              <w:rPr>
                <w:rFonts w:ascii="Arial" w:eastAsia="Times New Roman" w:hAnsi="Arial"/>
                <w:sz w:val="18"/>
              </w:rPr>
            </w:pPr>
            <w:r>
              <w:rPr>
                <w:rFonts w:ascii="Arial" w:hAnsi="Arial"/>
                <w:sz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0EF5DD96" w14:textId="77777777" w:rsidR="008D45AD" w:rsidRDefault="008D45AD">
            <w:pPr>
              <w:keepLines/>
              <w:spacing w:after="0" w:line="256" w:lineRule="auto"/>
              <w:jc w:val="center"/>
              <w:rPr>
                <w:rFonts w:ascii="Arial" w:hAnsi="Arial"/>
                <w:sz w:val="18"/>
                <w:lang w:eastAsia="zh-CN"/>
              </w:rPr>
            </w:pPr>
            <w:r>
              <w:rPr>
                <w:rFonts w:ascii="Arial" w:hAnsi="Arial"/>
                <w:sz w:val="18"/>
              </w:rPr>
              <w:t>1, 2, 3, 4, 5, 6</w:t>
            </w:r>
          </w:p>
        </w:tc>
        <w:tc>
          <w:tcPr>
            <w:tcW w:w="2033" w:type="dxa"/>
            <w:tcBorders>
              <w:top w:val="single" w:sz="4" w:space="0" w:color="auto"/>
              <w:left w:val="single" w:sz="4" w:space="0" w:color="auto"/>
              <w:bottom w:val="single" w:sz="4" w:space="0" w:color="auto"/>
              <w:right w:val="single" w:sz="4" w:space="0" w:color="auto"/>
            </w:tcBorders>
            <w:hideMark/>
          </w:tcPr>
          <w:p w14:paraId="09427EB0" w14:textId="77777777" w:rsidR="008D45AD" w:rsidRDefault="008D45AD">
            <w:pPr>
              <w:keepLines/>
              <w:spacing w:after="0" w:line="256" w:lineRule="auto"/>
              <w:jc w:val="center"/>
              <w:rPr>
                <w:rFonts w:ascii="Arial" w:hAnsi="Arial"/>
                <w:sz w:val="18"/>
                <w:lang w:eastAsia="zh-CN"/>
              </w:rPr>
            </w:pPr>
            <w:r>
              <w:rPr>
                <w:rFonts w:ascii="Arial" w:hAnsi="Arial"/>
                <w:sz w:val="18"/>
                <w:lang w:eastAsia="zh-CN"/>
              </w:rPr>
              <w:t>-70.22</w:t>
            </w:r>
          </w:p>
        </w:tc>
        <w:tc>
          <w:tcPr>
            <w:tcW w:w="2034" w:type="dxa"/>
            <w:tcBorders>
              <w:top w:val="single" w:sz="4" w:space="0" w:color="auto"/>
              <w:left w:val="single" w:sz="4" w:space="0" w:color="auto"/>
              <w:bottom w:val="single" w:sz="4" w:space="0" w:color="auto"/>
              <w:right w:val="single" w:sz="4" w:space="0" w:color="auto"/>
            </w:tcBorders>
            <w:hideMark/>
          </w:tcPr>
          <w:p w14:paraId="5702EC72" w14:textId="77777777" w:rsidR="008D45AD" w:rsidRDefault="008D45AD">
            <w:pPr>
              <w:keepLines/>
              <w:spacing w:after="0" w:line="256" w:lineRule="auto"/>
              <w:jc w:val="center"/>
              <w:rPr>
                <w:rFonts w:ascii="Arial" w:hAnsi="Arial"/>
                <w:sz w:val="18"/>
                <w:lang w:eastAsia="zh-CN"/>
              </w:rPr>
            </w:pPr>
            <w:r>
              <w:rPr>
                <w:rFonts w:ascii="Arial" w:hAnsi="Arial"/>
                <w:sz w:val="18"/>
                <w:lang w:eastAsia="zh-CN"/>
              </w:rPr>
              <w:t>-64.76</w:t>
            </w:r>
          </w:p>
        </w:tc>
      </w:tr>
      <w:tr w:rsidR="008D45AD" w14:paraId="62F5DE9C" w14:textId="77777777" w:rsidTr="008D45AD">
        <w:tc>
          <w:tcPr>
            <w:tcW w:w="3029" w:type="dxa"/>
            <w:tcBorders>
              <w:top w:val="single" w:sz="4" w:space="0" w:color="auto"/>
              <w:left w:val="single" w:sz="4" w:space="0" w:color="auto"/>
              <w:bottom w:val="single" w:sz="4" w:space="0" w:color="auto"/>
              <w:right w:val="single" w:sz="4" w:space="0" w:color="auto"/>
            </w:tcBorders>
            <w:vAlign w:val="center"/>
            <w:hideMark/>
          </w:tcPr>
          <w:p w14:paraId="73879353" w14:textId="77777777" w:rsidR="008D45AD" w:rsidRDefault="008D45AD">
            <w:pPr>
              <w:keepLines/>
              <w:spacing w:after="0" w:line="256" w:lineRule="auto"/>
              <w:rPr>
                <w:rFonts w:ascii="Arial" w:eastAsia="Calibri" w:hAnsi="Arial"/>
                <w:sz w:val="18"/>
                <w:lang w:val="en-US"/>
              </w:rPr>
            </w:pPr>
            <w:r>
              <w:rPr>
                <w:rFonts w:ascii="Arial" w:eastAsia="Calibri" w:hAnsi="Arial"/>
                <w:sz w:val="18"/>
                <w:lang w:val="en-US"/>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32BDE2D" w14:textId="77777777" w:rsidR="008D45AD" w:rsidRDefault="008D45AD">
            <w:pPr>
              <w:keepLines/>
              <w:spacing w:after="0" w:line="256" w:lineRule="auto"/>
              <w:jc w:val="center"/>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4F7241D" w14:textId="77777777" w:rsidR="008D45AD" w:rsidRDefault="008D45AD">
            <w:pPr>
              <w:keepLines/>
              <w:spacing w:after="0" w:line="256" w:lineRule="auto"/>
              <w:jc w:val="center"/>
              <w:rPr>
                <w:rFonts w:ascii="Arial" w:hAnsi="Arial"/>
                <w:sz w:val="18"/>
              </w:rPr>
            </w:pPr>
            <w:r>
              <w:rPr>
                <w:rFonts w:ascii="Arial" w:hAnsi="Arial"/>
                <w:sz w:val="18"/>
              </w:rPr>
              <w:t>1, 2, 3, 4, 5, 6</w:t>
            </w:r>
          </w:p>
        </w:tc>
        <w:tc>
          <w:tcPr>
            <w:tcW w:w="4067" w:type="dxa"/>
            <w:gridSpan w:val="2"/>
            <w:tcBorders>
              <w:top w:val="single" w:sz="4" w:space="0" w:color="auto"/>
              <w:left w:val="single" w:sz="4" w:space="0" w:color="auto"/>
              <w:bottom w:val="single" w:sz="4" w:space="0" w:color="auto"/>
              <w:right w:val="single" w:sz="4" w:space="0" w:color="auto"/>
            </w:tcBorders>
            <w:hideMark/>
          </w:tcPr>
          <w:p w14:paraId="0831361E" w14:textId="77777777" w:rsidR="008D45AD" w:rsidRDefault="008D45AD">
            <w:pPr>
              <w:keepLines/>
              <w:spacing w:after="0" w:line="256" w:lineRule="auto"/>
              <w:jc w:val="center"/>
              <w:rPr>
                <w:rFonts w:ascii="Arial" w:hAnsi="Arial"/>
                <w:sz w:val="18"/>
              </w:rPr>
            </w:pPr>
            <w:r>
              <w:rPr>
                <w:rFonts w:ascii="Arial" w:hAnsi="Arial"/>
                <w:sz w:val="18"/>
              </w:rPr>
              <w:t>AWGN</w:t>
            </w:r>
          </w:p>
        </w:tc>
      </w:tr>
      <w:tr w:rsidR="008D45AD" w14:paraId="0F22118D" w14:textId="77777777" w:rsidTr="008D45A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D69EBFA" w14:textId="77777777" w:rsidR="008D45AD" w:rsidRDefault="008D45AD">
            <w:pPr>
              <w:keepLines/>
              <w:spacing w:after="0" w:line="256" w:lineRule="auto"/>
              <w:ind w:left="851" w:hanging="851"/>
              <w:rPr>
                <w:rFonts w:ascii="Arial" w:hAnsi="Arial"/>
                <w:sz w:val="18"/>
              </w:rPr>
            </w:pPr>
            <w:r>
              <w:rPr>
                <w:rFonts w:ascii="Arial" w:hAnsi="Arial"/>
                <w:sz w:val="18"/>
              </w:rPr>
              <w:t>Note 1:</w:t>
            </w:r>
            <w:r>
              <w:rPr>
                <w:rFonts w:ascii="Arial" w:hAnsi="Arial"/>
                <w:sz w:val="18"/>
              </w:rPr>
              <w:tab/>
              <w:t>Special subframe and uplink-downlink configurations are specified in table 4.2-1 in TS 36.211 [23].</w:t>
            </w:r>
          </w:p>
          <w:p w14:paraId="338E9F7A" w14:textId="77777777" w:rsidR="008D45AD" w:rsidRDefault="008D45AD">
            <w:pPr>
              <w:keepLines/>
              <w:spacing w:after="0" w:line="256" w:lineRule="auto"/>
              <w:ind w:left="851" w:hanging="851"/>
              <w:rPr>
                <w:rFonts w:ascii="Arial" w:hAnsi="Arial"/>
                <w:sz w:val="18"/>
              </w:rPr>
            </w:pPr>
            <w:r>
              <w:rPr>
                <w:rFonts w:ascii="Arial" w:hAnsi="Arial"/>
                <w:sz w:val="18"/>
              </w:rPr>
              <w:t>Note 2:</w:t>
            </w:r>
            <w:r>
              <w:rPr>
                <w:rFonts w:ascii="Arial" w:hAnsi="Arial"/>
                <w:sz w:val="18"/>
              </w:rPr>
              <w:tab/>
              <w:t>PRACH configurations are specified in table 5.7.1-2 and table 5.7.1-3 in TS 36.211 [23].</w:t>
            </w:r>
          </w:p>
          <w:p w14:paraId="0188D401" w14:textId="77777777" w:rsidR="008D45AD" w:rsidRDefault="008D45AD">
            <w:pPr>
              <w:keepLines/>
              <w:spacing w:after="0" w:line="256" w:lineRule="auto"/>
              <w:ind w:left="851" w:hanging="851"/>
              <w:rPr>
                <w:rFonts w:ascii="Arial" w:hAnsi="Arial"/>
                <w:sz w:val="18"/>
              </w:rPr>
            </w:pPr>
            <w:r>
              <w:rPr>
                <w:rFonts w:ascii="Arial" w:hAnsi="Arial"/>
                <w:sz w:val="18"/>
              </w:rPr>
              <w:t>Note 3:</w:t>
            </w:r>
            <w:r>
              <w:rPr>
                <w:rFonts w:ascii="Arial" w:hAnsi="Arial"/>
                <w:sz w:val="18"/>
              </w:rPr>
              <w:tab/>
              <w:t>DL RMCs and OCNG patterns are specified in clauses A 3.1 and A 3.2 of TS 36.133 [15] respectively.</w:t>
            </w:r>
          </w:p>
          <w:p w14:paraId="7939E52E" w14:textId="77777777" w:rsidR="008D45AD" w:rsidRDefault="008D45AD">
            <w:pPr>
              <w:keepLines/>
              <w:spacing w:after="0" w:line="256" w:lineRule="auto"/>
              <w:ind w:left="851" w:hanging="851"/>
              <w:rPr>
                <w:rFonts w:ascii="Arial" w:hAnsi="Arial"/>
                <w:sz w:val="18"/>
                <w:lang w:eastAsia="ja-JP"/>
              </w:rPr>
            </w:pPr>
            <w:r>
              <w:rPr>
                <w:rFonts w:ascii="Arial" w:hAnsi="Arial"/>
                <w:sz w:val="18"/>
              </w:rPr>
              <w:t>Note 4:</w:t>
            </w:r>
            <w:r>
              <w:rPr>
                <w:rFonts w:ascii="Arial" w:hAnsi="Arial"/>
                <w:sz w:val="18"/>
              </w:rPr>
              <w:tab/>
              <w:t xml:space="preserve">OCNG shall be used such that all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p>
          <w:p w14:paraId="3D1A061B" w14:textId="77777777" w:rsidR="008D45AD" w:rsidRDefault="008D45AD">
            <w:pPr>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rPr>
              <w:t>N</w:t>
            </w:r>
            <w:r>
              <w:rPr>
                <w:rFonts w:ascii="Arial" w:hAnsi="Arial"/>
                <w:sz w:val="18"/>
                <w:vertAlign w:val="subscript"/>
              </w:rPr>
              <w:t>oc</w:t>
            </w:r>
            <w:proofErr w:type="spellEnd"/>
            <w:r>
              <w:rPr>
                <w:rFonts w:ascii="Arial" w:hAnsi="Arial"/>
                <w:sz w:val="18"/>
              </w:rPr>
              <w:t xml:space="preserve"> to be fulfilled.</w:t>
            </w:r>
          </w:p>
          <w:p w14:paraId="2A690A82" w14:textId="77777777" w:rsidR="008D45AD" w:rsidRDefault="008D45AD">
            <w:pPr>
              <w:keepLines/>
              <w:spacing w:after="0" w:line="256" w:lineRule="auto"/>
              <w:ind w:left="851" w:hanging="851"/>
              <w:rPr>
                <w:rFonts w:ascii="Arial" w:hAnsi="Arial"/>
                <w:sz w:val="18"/>
              </w:rPr>
            </w:pPr>
            <w:r>
              <w:rPr>
                <w:rFonts w:ascii="Arial" w:hAnsi="Arial"/>
                <w:sz w:val="18"/>
              </w:rPr>
              <w:t>Note 6:</w:t>
            </w:r>
            <w:r>
              <w:rPr>
                <w:rFonts w:ascii="Arial" w:hAnsi="Arial"/>
                <w:sz w:val="18"/>
              </w:rPr>
              <w:tab/>
            </w:r>
            <w:proofErr w:type="spellStart"/>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w:t>
            </w:r>
            <w:proofErr w:type="spellStart"/>
            <w:r>
              <w:rPr>
                <w:rFonts w:ascii="Arial" w:eastAsia="Calibri" w:hAnsi="Arial"/>
                <w:sz w:val="18"/>
                <w:lang w:val="en-US"/>
              </w:rPr>
              <w:t>I</w:t>
            </w:r>
            <w:r>
              <w:rPr>
                <w:rFonts w:ascii="Arial" w:eastAsia="Calibri" w:hAnsi="Arial"/>
                <w:sz w:val="18"/>
                <w:vertAlign w:val="subscript"/>
                <w:lang w:val="en-US"/>
              </w:rPr>
              <w:t>ot</w:t>
            </w:r>
            <w:proofErr w:type="spellEnd"/>
            <w:r>
              <w:rPr>
                <w:rFonts w:ascii="Arial" w:hAnsi="Arial"/>
                <w:sz w:val="18"/>
                <w:lang w:eastAsia="zh-CN"/>
              </w:rPr>
              <w:t>,</w:t>
            </w:r>
            <w:r>
              <w:rPr>
                <w:rFonts w:ascii="Arial" w:hAnsi="Arial"/>
                <w:sz w:val="18"/>
              </w:rPr>
              <w:t xml:space="preserve"> RSRP, SCH_RP and Io levels have been derived from other parameters for information purposes. They are not settable parameters themselves.</w:t>
            </w:r>
          </w:p>
          <w:p w14:paraId="1AC4E8C2" w14:textId="77777777" w:rsidR="008D45AD" w:rsidRDefault="008D45AD">
            <w:pPr>
              <w:keepLines/>
              <w:spacing w:after="0" w:line="256" w:lineRule="auto"/>
              <w:ind w:left="851" w:hanging="851"/>
              <w:rPr>
                <w:rFonts w:ascii="Arial" w:eastAsia="Malgun Gothic" w:hAnsi="Arial"/>
                <w:sz w:val="18"/>
              </w:rPr>
            </w:pPr>
            <w:r>
              <w:rPr>
                <w:rFonts w:ascii="Arial" w:eastAsia="Malgun Gothic" w:hAnsi="Arial"/>
                <w:sz w:val="18"/>
              </w:rPr>
              <w:t>Note 7:</w:t>
            </w:r>
            <w:r>
              <w:rPr>
                <w:rFonts w:ascii="Arial" w:eastAsia="Malgun Gothic" w:hAnsi="Arial"/>
                <w:sz w:val="18"/>
              </w:rPr>
              <w:tab/>
              <w:t>Propagation condition and correlation matrix are defined in clause B.2 in TS 36.101 [25].</w:t>
            </w:r>
          </w:p>
        </w:tc>
      </w:tr>
    </w:tbl>
    <w:p w14:paraId="2908151B" w14:textId="77777777" w:rsidR="008D45AD" w:rsidRDefault="008D45AD" w:rsidP="008D45AD">
      <w:pPr>
        <w:rPr>
          <w:rFonts w:eastAsia="Times New Roman"/>
        </w:rPr>
      </w:pPr>
    </w:p>
    <w:p w14:paraId="361E8034" w14:textId="77777777" w:rsidR="008D45AD" w:rsidRDefault="008D45AD" w:rsidP="008D45AD">
      <w:pPr>
        <w:pStyle w:val="H6"/>
        <w:rPr>
          <w:snapToGrid w:val="0"/>
        </w:rPr>
      </w:pPr>
      <w:r>
        <w:rPr>
          <w:snapToGrid w:val="0"/>
        </w:rPr>
        <w:t>A.6.3.2.3.2.3</w:t>
      </w:r>
      <w:r>
        <w:rPr>
          <w:snapToGrid w:val="0"/>
        </w:rPr>
        <w:tab/>
        <w:t>Test Requirements</w:t>
      </w:r>
    </w:p>
    <w:p w14:paraId="4B292B19" w14:textId="77777777" w:rsidR="008D45AD" w:rsidRDefault="008D45AD" w:rsidP="008D45AD">
      <w:pPr>
        <w:spacing w:before="120" w:after="0"/>
        <w:rPr>
          <w:rFonts w:eastAsia="ＭＳ 明朝" w:cs="v4.2.0"/>
        </w:rPr>
      </w:pPr>
      <w:r>
        <w:rPr>
          <w:rFonts w:eastAsia="ＭＳ 明朝" w:cs="v4.2.0"/>
        </w:rPr>
        <w:t xml:space="preserve">The UE shall start to transmit the PRACH to Cell 2 less than 2205 </w:t>
      </w:r>
      <w:proofErr w:type="spellStart"/>
      <w:r>
        <w:rPr>
          <w:rFonts w:eastAsia="ＭＳ 明朝" w:cs="v4.2.0"/>
        </w:rPr>
        <w:t>ms</w:t>
      </w:r>
      <w:proofErr w:type="spellEnd"/>
      <w:r>
        <w:rPr>
          <w:rFonts w:eastAsia="ＭＳ 明朝" w:cs="v4.2.0"/>
        </w:rPr>
        <w:t xml:space="preserve"> from the beginning of </w:t>
      </w:r>
      <w:proofErr w:type="gramStart"/>
      <w:r>
        <w:rPr>
          <w:rFonts w:eastAsia="ＭＳ 明朝" w:cs="v4.2.0"/>
        </w:rPr>
        <w:t>time period</w:t>
      </w:r>
      <w:proofErr w:type="gramEnd"/>
      <w:r>
        <w:rPr>
          <w:rFonts w:eastAsia="ＭＳ 明朝" w:cs="v4.2.0"/>
        </w:rPr>
        <w:t xml:space="preserve"> T2.</w:t>
      </w:r>
    </w:p>
    <w:p w14:paraId="0567409E" w14:textId="77777777" w:rsidR="008D45AD" w:rsidRDefault="008D45AD" w:rsidP="008D45AD">
      <w:pPr>
        <w:rPr>
          <w:rFonts w:eastAsia="Times New Roman" w:cs="v4.2.0"/>
        </w:rPr>
      </w:pPr>
      <w:r>
        <w:rPr>
          <w:rFonts w:cs="v4.2.0"/>
        </w:rPr>
        <w:t>The rate of correct RRC connection release redirection to E-UTRAN observed during repeated tests shall be at least 90%.</w:t>
      </w:r>
    </w:p>
    <w:p w14:paraId="65269B67" w14:textId="77777777" w:rsidR="008D45AD" w:rsidRDefault="008D45AD" w:rsidP="008D45AD">
      <w:pPr>
        <w:keepLines/>
        <w:ind w:left="1135" w:hanging="851"/>
        <w:rPr>
          <w:rFonts w:cs="v4.2.0"/>
        </w:rPr>
      </w:pPr>
      <w:r>
        <w:rPr>
          <w:rFonts w:cs="v4.2.0"/>
        </w:rPr>
        <w:t>NOTE:</w:t>
      </w:r>
      <w:r>
        <w:rPr>
          <w:rFonts w:cs="v4.2.0"/>
        </w:rPr>
        <w:tab/>
        <w:t>The redirection delay can be expressed as:</w:t>
      </w:r>
    </w:p>
    <w:p w14:paraId="1524AC7E" w14:textId="77777777" w:rsidR="008D45AD" w:rsidRDefault="008D45AD" w:rsidP="008D45AD">
      <w:pPr>
        <w:pStyle w:val="EQ"/>
        <w:rPr>
          <w:rFonts w:cs="v4.2.0"/>
          <w:vertAlign w:val="subscript"/>
        </w:rPr>
      </w:pPr>
      <w:r>
        <w:tab/>
        <w:t>T</w:t>
      </w:r>
      <w:r>
        <w:rPr>
          <w:vertAlign w:val="subscript"/>
        </w:rPr>
        <w:t>connection_release_redirect_E-UTRA</w:t>
      </w:r>
      <w:r>
        <w:t xml:space="preserve"> = T</w:t>
      </w:r>
      <w:r>
        <w:rPr>
          <w:vertAlign w:val="subscript"/>
        </w:rPr>
        <w:t xml:space="preserve">RRC_procedure_delay </w:t>
      </w:r>
      <w:r>
        <w:t xml:space="preserve">+ </w:t>
      </w:r>
      <w:r>
        <w:rPr>
          <w:rFonts w:cs="v4.2.0"/>
        </w:rPr>
        <w:t>T</w:t>
      </w:r>
      <w:r>
        <w:rPr>
          <w:rFonts w:cs="v4.2.0"/>
          <w:vertAlign w:val="subscript"/>
        </w:rPr>
        <w:t xml:space="preserve">identify-E-UTRA </w:t>
      </w:r>
      <w:r>
        <w:rPr>
          <w:rFonts w:cs="v4.2.0"/>
        </w:rPr>
        <w:t>+ T</w:t>
      </w:r>
      <w:r>
        <w:rPr>
          <w:rFonts w:cs="v4.2.0"/>
          <w:vertAlign w:val="subscript"/>
        </w:rPr>
        <w:t xml:space="preserve">SI-E-UTRA </w:t>
      </w:r>
      <w:r>
        <w:rPr>
          <w:rFonts w:cs="v4.2.0"/>
        </w:rPr>
        <w:t>+ T</w:t>
      </w:r>
      <w:r>
        <w:rPr>
          <w:rFonts w:cs="v4.2.0"/>
          <w:vertAlign w:val="subscript"/>
        </w:rPr>
        <w:t>RACH</w:t>
      </w:r>
      <w:r>
        <w:rPr>
          <w:rFonts w:cs="v4.2.0"/>
        </w:rPr>
        <w:t>,</w:t>
      </w:r>
    </w:p>
    <w:p w14:paraId="3AFA0ABB" w14:textId="77777777" w:rsidR="008D45AD" w:rsidRDefault="008D45AD" w:rsidP="008D45AD">
      <w:r>
        <w:t>where:</w:t>
      </w:r>
    </w:p>
    <w:p w14:paraId="257A812D" w14:textId="77777777" w:rsidR="008D45AD" w:rsidRDefault="008D45AD" w:rsidP="008D45AD">
      <w:pPr>
        <w:pStyle w:val="B1"/>
      </w:pPr>
      <w:r>
        <w:tab/>
      </w:r>
      <w:proofErr w:type="spellStart"/>
      <w:r>
        <w:t>T</w:t>
      </w:r>
      <w:r>
        <w:rPr>
          <w:vertAlign w:val="subscript"/>
        </w:rPr>
        <w:t>RRC_procedure_delay</w:t>
      </w:r>
      <w:proofErr w:type="spellEnd"/>
      <w:r>
        <w:rPr>
          <w:vertAlign w:val="subscript"/>
        </w:rPr>
        <w:t xml:space="preserve"> </w:t>
      </w:r>
      <w:r>
        <w:rPr>
          <w:bCs/>
        </w:rPr>
        <w:t xml:space="preserve">= 110 </w:t>
      </w:r>
      <w:proofErr w:type="spellStart"/>
      <w:r>
        <w:rPr>
          <w:bCs/>
        </w:rPr>
        <w:t>ms</w:t>
      </w:r>
      <w:proofErr w:type="spellEnd"/>
      <w:r>
        <w:t xml:space="preserve"> in the test</w:t>
      </w:r>
      <w:r>
        <w:rPr>
          <w:bCs/>
        </w:rPr>
        <w:t>.</w:t>
      </w:r>
    </w:p>
    <w:p w14:paraId="67BA5BA2" w14:textId="77777777" w:rsidR="008D45AD" w:rsidRDefault="008D45AD" w:rsidP="008D45AD">
      <w:pPr>
        <w:pStyle w:val="B1"/>
      </w:pPr>
      <w:r>
        <w:tab/>
      </w:r>
      <w:proofErr w:type="spellStart"/>
      <w:r>
        <w:t>T</w:t>
      </w:r>
      <w:r>
        <w:rPr>
          <w:vertAlign w:val="subscript"/>
        </w:rPr>
        <w:t>identify</w:t>
      </w:r>
      <w:proofErr w:type="spellEnd"/>
      <w:r>
        <w:rPr>
          <w:vertAlign w:val="subscript"/>
        </w:rPr>
        <w:t>-E-UTRA</w:t>
      </w:r>
      <w:r>
        <w:t xml:space="preserve"> = 800 </w:t>
      </w:r>
      <w:proofErr w:type="spellStart"/>
      <w:r>
        <w:t>ms</w:t>
      </w:r>
      <w:proofErr w:type="spellEnd"/>
      <w:r>
        <w:rPr>
          <w:bCs/>
        </w:rPr>
        <w:t xml:space="preserve"> </w:t>
      </w:r>
      <w:r>
        <w:t>in the test.</w:t>
      </w:r>
    </w:p>
    <w:p w14:paraId="735A5035" w14:textId="77777777" w:rsidR="008D45AD" w:rsidRDefault="008D45AD" w:rsidP="008D45AD">
      <w:pPr>
        <w:pStyle w:val="B1"/>
      </w:pPr>
      <w:r>
        <w:tab/>
        <w:t>T</w:t>
      </w:r>
      <w:r>
        <w:rPr>
          <w:vertAlign w:val="subscript"/>
        </w:rPr>
        <w:t>SI-E-UTRA</w:t>
      </w:r>
      <w:r>
        <w:t xml:space="preserve"> = 1280 </w:t>
      </w:r>
      <w:proofErr w:type="spellStart"/>
      <w:r>
        <w:t>ms</w:t>
      </w:r>
      <w:proofErr w:type="spellEnd"/>
      <w:r>
        <w:t>, it is the time required for receiving all the relevant system information as defined in TS 36.331 for the target E-UTRA cell.</w:t>
      </w:r>
    </w:p>
    <w:p w14:paraId="6AC3F2D8" w14:textId="77777777" w:rsidR="008D45AD" w:rsidRDefault="008D45AD" w:rsidP="008D45AD">
      <w:pPr>
        <w:pStyle w:val="B1"/>
      </w:pPr>
      <w:r>
        <w:tab/>
        <w:t>T</w:t>
      </w:r>
      <w:r>
        <w:rPr>
          <w:vertAlign w:val="subscript"/>
        </w:rPr>
        <w:t>RACH</w:t>
      </w:r>
      <w:r>
        <w:t xml:space="preserve"> = 15 </w:t>
      </w:r>
      <w:proofErr w:type="spellStart"/>
      <w:r>
        <w:t>ms</w:t>
      </w:r>
      <w:proofErr w:type="spellEnd"/>
      <w:r>
        <w:t xml:space="preserve"> in the test.</w:t>
      </w:r>
    </w:p>
    <w:p w14:paraId="1922243A" w14:textId="7B914500" w:rsidR="005F0065" w:rsidRPr="008D45AD" w:rsidRDefault="008D45AD" w:rsidP="008D45AD">
      <w:pPr>
        <w:tabs>
          <w:tab w:val="left" w:pos="7200"/>
        </w:tabs>
      </w:pPr>
      <w:r>
        <w:t xml:space="preserve">This gives a total of 2205 </w:t>
      </w:r>
      <w:proofErr w:type="spellStart"/>
      <w:r>
        <w:t>ms</w:t>
      </w:r>
      <w:proofErr w:type="spellEnd"/>
      <w:r>
        <w:t xml:space="preserve">. </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BC362" w14:textId="77777777" w:rsidR="003E5AC1" w:rsidRDefault="003E5AC1">
      <w:r>
        <w:separator/>
      </w:r>
    </w:p>
  </w:endnote>
  <w:endnote w:type="continuationSeparator" w:id="0">
    <w:p w14:paraId="4996BCD8" w14:textId="77777777" w:rsidR="003E5AC1" w:rsidRDefault="003E5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AAB3D" w14:textId="77777777" w:rsidR="003E5AC1" w:rsidRDefault="003E5AC1">
      <w:r>
        <w:separator/>
      </w:r>
    </w:p>
  </w:footnote>
  <w:footnote w:type="continuationSeparator" w:id="0">
    <w:p w14:paraId="4BADE19A" w14:textId="77777777" w:rsidR="003E5AC1" w:rsidRDefault="003E5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2"/>
    <w:rsid w:val="00022E4A"/>
    <w:rsid w:val="000A6394"/>
    <w:rsid w:val="000B7FED"/>
    <w:rsid w:val="000C038A"/>
    <w:rsid w:val="000C6598"/>
    <w:rsid w:val="000D44B3"/>
    <w:rsid w:val="000F1A29"/>
    <w:rsid w:val="00145D43"/>
    <w:rsid w:val="0017290F"/>
    <w:rsid w:val="00192C46"/>
    <w:rsid w:val="0019535C"/>
    <w:rsid w:val="001A08B3"/>
    <w:rsid w:val="001A7B60"/>
    <w:rsid w:val="001B52F0"/>
    <w:rsid w:val="001B7A65"/>
    <w:rsid w:val="001E41F3"/>
    <w:rsid w:val="002460BD"/>
    <w:rsid w:val="00246DE5"/>
    <w:rsid w:val="0026004D"/>
    <w:rsid w:val="002640DD"/>
    <w:rsid w:val="00275D12"/>
    <w:rsid w:val="00284FEB"/>
    <w:rsid w:val="002860C4"/>
    <w:rsid w:val="002B5741"/>
    <w:rsid w:val="002E472E"/>
    <w:rsid w:val="00305409"/>
    <w:rsid w:val="003609EF"/>
    <w:rsid w:val="0036231A"/>
    <w:rsid w:val="00374DD4"/>
    <w:rsid w:val="003E1A36"/>
    <w:rsid w:val="003E5AC1"/>
    <w:rsid w:val="00410371"/>
    <w:rsid w:val="004242F1"/>
    <w:rsid w:val="00470A34"/>
    <w:rsid w:val="00493419"/>
    <w:rsid w:val="004B75B7"/>
    <w:rsid w:val="004E79D8"/>
    <w:rsid w:val="00507331"/>
    <w:rsid w:val="00507D4C"/>
    <w:rsid w:val="005141D9"/>
    <w:rsid w:val="0051580D"/>
    <w:rsid w:val="00546BE0"/>
    <w:rsid w:val="00547111"/>
    <w:rsid w:val="00577304"/>
    <w:rsid w:val="00592D74"/>
    <w:rsid w:val="005B3574"/>
    <w:rsid w:val="005E2C44"/>
    <w:rsid w:val="005F0065"/>
    <w:rsid w:val="00610C95"/>
    <w:rsid w:val="00621188"/>
    <w:rsid w:val="006257ED"/>
    <w:rsid w:val="0063557E"/>
    <w:rsid w:val="00653DE4"/>
    <w:rsid w:val="00665C47"/>
    <w:rsid w:val="00666CC2"/>
    <w:rsid w:val="00695808"/>
    <w:rsid w:val="006B46FB"/>
    <w:rsid w:val="006E21FB"/>
    <w:rsid w:val="006E22EF"/>
    <w:rsid w:val="00792342"/>
    <w:rsid w:val="007977A8"/>
    <w:rsid w:val="007B512A"/>
    <w:rsid w:val="007C2097"/>
    <w:rsid w:val="007D6A07"/>
    <w:rsid w:val="007F7259"/>
    <w:rsid w:val="008040A8"/>
    <w:rsid w:val="008279FA"/>
    <w:rsid w:val="008303F7"/>
    <w:rsid w:val="008426D2"/>
    <w:rsid w:val="008626E7"/>
    <w:rsid w:val="00870EE7"/>
    <w:rsid w:val="00873FFD"/>
    <w:rsid w:val="00881C8A"/>
    <w:rsid w:val="008863B9"/>
    <w:rsid w:val="008A45A6"/>
    <w:rsid w:val="008D3CCC"/>
    <w:rsid w:val="008D45AD"/>
    <w:rsid w:val="008F3789"/>
    <w:rsid w:val="008F686C"/>
    <w:rsid w:val="00904CE6"/>
    <w:rsid w:val="009148DE"/>
    <w:rsid w:val="00941E30"/>
    <w:rsid w:val="009777D9"/>
    <w:rsid w:val="00991B88"/>
    <w:rsid w:val="009A5753"/>
    <w:rsid w:val="009A579D"/>
    <w:rsid w:val="009E3297"/>
    <w:rsid w:val="009F5A4D"/>
    <w:rsid w:val="009F734F"/>
    <w:rsid w:val="00A246B6"/>
    <w:rsid w:val="00A47E70"/>
    <w:rsid w:val="00A50CF0"/>
    <w:rsid w:val="00A7671C"/>
    <w:rsid w:val="00A9614D"/>
    <w:rsid w:val="00AA2CBC"/>
    <w:rsid w:val="00AB11F9"/>
    <w:rsid w:val="00AC5820"/>
    <w:rsid w:val="00AD1CD8"/>
    <w:rsid w:val="00B227D1"/>
    <w:rsid w:val="00B258BB"/>
    <w:rsid w:val="00B67B97"/>
    <w:rsid w:val="00B968C8"/>
    <w:rsid w:val="00BA3EC5"/>
    <w:rsid w:val="00BA51D9"/>
    <w:rsid w:val="00BB5DFC"/>
    <w:rsid w:val="00BC14DA"/>
    <w:rsid w:val="00BD279D"/>
    <w:rsid w:val="00BD6BB8"/>
    <w:rsid w:val="00C66BA2"/>
    <w:rsid w:val="00C870F6"/>
    <w:rsid w:val="00C94886"/>
    <w:rsid w:val="00C95985"/>
    <w:rsid w:val="00CC5026"/>
    <w:rsid w:val="00CC68D0"/>
    <w:rsid w:val="00CD1C8D"/>
    <w:rsid w:val="00D03F9A"/>
    <w:rsid w:val="00D061DD"/>
    <w:rsid w:val="00D06D51"/>
    <w:rsid w:val="00D24991"/>
    <w:rsid w:val="00D50255"/>
    <w:rsid w:val="00D60F00"/>
    <w:rsid w:val="00D66520"/>
    <w:rsid w:val="00D84AE9"/>
    <w:rsid w:val="00D90D39"/>
    <w:rsid w:val="00DC66EC"/>
    <w:rsid w:val="00DE34CF"/>
    <w:rsid w:val="00E05150"/>
    <w:rsid w:val="00E13F3D"/>
    <w:rsid w:val="00E34898"/>
    <w:rsid w:val="00E56EDA"/>
    <w:rsid w:val="00EB09B7"/>
    <w:rsid w:val="00EC63C2"/>
    <w:rsid w:val="00EC6ACC"/>
    <w:rsid w:val="00EE7D7C"/>
    <w:rsid w:val="00EF167E"/>
    <w:rsid w:val="00F25D98"/>
    <w:rsid w:val="00F300FB"/>
    <w:rsid w:val="00F54C2F"/>
    <w:rsid w:val="00F92424"/>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H6Char">
    <w:name w:val="H6 Char"/>
    <w:link w:val="H6"/>
    <w:qFormat/>
    <w:rsid w:val="00001862"/>
    <w:rPr>
      <w:rFonts w:ascii="Arial" w:hAnsi="Arial"/>
      <w:lang w:val="en-GB" w:eastAsia="en-US"/>
    </w:rPr>
  </w:style>
  <w:style w:type="character" w:customStyle="1" w:styleId="NOChar">
    <w:name w:val="NO Char"/>
    <w:link w:val="NO"/>
    <w:qFormat/>
    <w:rsid w:val="00001862"/>
    <w:rPr>
      <w:rFonts w:ascii="Times New Roman" w:hAnsi="Times New Roman"/>
      <w:lang w:val="en-GB" w:eastAsia="en-US"/>
    </w:rPr>
  </w:style>
  <w:style w:type="character" w:customStyle="1" w:styleId="TALCar">
    <w:name w:val="TAL Car"/>
    <w:link w:val="TAL"/>
    <w:qFormat/>
    <w:rsid w:val="00001862"/>
    <w:rPr>
      <w:rFonts w:ascii="Arial" w:hAnsi="Arial"/>
      <w:sz w:val="18"/>
      <w:lang w:val="en-GB" w:eastAsia="en-US"/>
    </w:rPr>
  </w:style>
  <w:style w:type="character" w:customStyle="1" w:styleId="TACChar">
    <w:name w:val="TAC Char"/>
    <w:link w:val="TAC"/>
    <w:qFormat/>
    <w:rsid w:val="00001862"/>
    <w:rPr>
      <w:rFonts w:ascii="Arial" w:hAnsi="Arial"/>
      <w:sz w:val="18"/>
      <w:lang w:val="en-GB" w:eastAsia="en-US"/>
    </w:rPr>
  </w:style>
  <w:style w:type="character" w:customStyle="1" w:styleId="TAHCar">
    <w:name w:val="TAH Car"/>
    <w:link w:val="TAH"/>
    <w:qFormat/>
    <w:rsid w:val="00001862"/>
    <w:rPr>
      <w:rFonts w:ascii="Arial" w:hAnsi="Arial"/>
      <w:b/>
      <w:sz w:val="18"/>
      <w:lang w:val="en-GB" w:eastAsia="en-US"/>
    </w:rPr>
  </w:style>
  <w:style w:type="character" w:customStyle="1" w:styleId="B1Char">
    <w:name w:val="B1 Char"/>
    <w:link w:val="B1"/>
    <w:qFormat/>
    <w:rsid w:val="00001862"/>
    <w:rPr>
      <w:rFonts w:ascii="Times New Roman" w:hAnsi="Times New Roman"/>
      <w:lang w:val="en-GB" w:eastAsia="en-US"/>
    </w:rPr>
  </w:style>
  <w:style w:type="character" w:customStyle="1" w:styleId="THChar">
    <w:name w:val="TH Char"/>
    <w:link w:val="TH"/>
    <w:qFormat/>
    <w:rsid w:val="00001862"/>
    <w:rPr>
      <w:rFonts w:ascii="Arial" w:hAnsi="Arial"/>
      <w:b/>
      <w:lang w:val="en-GB" w:eastAsia="en-US"/>
    </w:rPr>
  </w:style>
  <w:style w:type="character" w:customStyle="1" w:styleId="TANChar">
    <w:name w:val="TAN Char"/>
    <w:link w:val="TAN"/>
    <w:qFormat/>
    <w:rsid w:val="00001862"/>
    <w:rPr>
      <w:rFonts w:ascii="Arial" w:hAnsi="Arial"/>
      <w:sz w:val="18"/>
      <w:lang w:val="en-GB" w:eastAsia="en-US"/>
    </w:rPr>
  </w:style>
  <w:style w:type="character" w:customStyle="1" w:styleId="EQChar">
    <w:name w:val="EQ Char"/>
    <w:link w:val="EQ"/>
    <w:qFormat/>
    <w:locked/>
    <w:rsid w:val="00001862"/>
    <w:rPr>
      <w:rFonts w:ascii="Times New Roman" w:hAnsi="Times New Roman"/>
      <w:noProof/>
      <w:lang w:val="en-GB" w:eastAsia="en-US"/>
    </w:rPr>
  </w:style>
  <w:style w:type="paragraph" w:styleId="af1">
    <w:name w:val="Revision"/>
    <w:hidden/>
    <w:uiPriority w:val="99"/>
    <w:semiHidden/>
    <w:rsid w:val="000018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0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1524</Words>
  <Characters>8698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2023-02-14T07:10:00Z</dcterms:created>
  <dcterms:modified xsi:type="dcterms:W3CDTF">2023-02-14T07:17:00Z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